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CEB348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BC1FD0" w:rsidRPr="00BC1FD0">
        <w:rPr>
          <w:rFonts w:ascii="Arial" w:eastAsia="SimSun" w:hAnsi="Arial"/>
          <w:b/>
          <w:bCs/>
          <w:sz w:val="24"/>
        </w:rPr>
        <w:t>R4-2217109</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1F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D2957" w:rsidR="001E41F3" w:rsidRDefault="00D32F45" w:rsidP="00D32F45">
            <w:pPr>
              <w:pStyle w:val="CRCoverPage"/>
              <w:spacing w:after="0"/>
              <w:rPr>
                <w:noProof/>
              </w:rPr>
            </w:pPr>
            <w:r>
              <w:t xml:space="preserve"> DraftCR </w:t>
            </w:r>
            <w:r w:rsidR="00400893">
              <w:t>A</w:t>
            </w:r>
            <w:r w:rsidR="00400893" w:rsidRPr="00400893">
              <w:t>dditions_to_CA_n</w:t>
            </w:r>
            <w:r w:rsidR="0085010E">
              <w:t>66</w:t>
            </w:r>
            <w:r w:rsidR="00400893" w:rsidRPr="00400893">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3933A" w:rsidR="001E41F3" w:rsidRDefault="00740183">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DD4B2"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85010E">
              <w:t>66</w:t>
            </w:r>
            <w:r w:rsidR="00AA66C2" w:rsidRPr="00AA66C2">
              <w:t>(2A)-n77(3A)</w:t>
            </w:r>
            <w:r w:rsidR="00AA66C2">
              <w:t xml:space="preserve"> and </w:t>
            </w:r>
            <w:r w:rsidR="00AA66C2" w:rsidRPr="00AA66C2">
              <w:t>CA_n</w:t>
            </w:r>
            <w:r w:rsidR="0085010E">
              <w:t>66</w:t>
            </w:r>
            <w:r w:rsidR="00AA66C2" w:rsidRPr="00AA66C2">
              <w:t>A-n77(3A)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1F8AC" w:rsidR="001E41F3" w:rsidRDefault="004C5401" w:rsidP="000B0AFD">
            <w:pPr>
              <w:pStyle w:val="CRCoverPage"/>
              <w:spacing w:after="0"/>
              <w:rPr>
                <w:noProof/>
              </w:rPr>
            </w:pPr>
            <w:r>
              <w:t xml:space="preserve">  </w:t>
            </w:r>
            <w:r w:rsidR="00AA66C2" w:rsidRPr="00AA66C2">
              <w:t>CA_n</w:t>
            </w:r>
            <w:r w:rsidR="0085010E">
              <w:t>66</w:t>
            </w:r>
            <w:r w:rsidR="00AA66C2" w:rsidRPr="00AA66C2">
              <w:t>(2A)-n77(3A)</w:t>
            </w:r>
            <w:r w:rsidR="00AA66C2">
              <w:t xml:space="preserve"> and </w:t>
            </w:r>
            <w:r w:rsidR="00AA66C2" w:rsidRPr="00AA66C2">
              <w:t>CA_n</w:t>
            </w:r>
            <w:r w:rsidR="0085010E">
              <w:t>66</w:t>
            </w:r>
            <w:r w:rsidR="00AA66C2" w:rsidRPr="00AA66C2">
              <w:t>A-n77(3A)</w:t>
            </w:r>
            <w:r w:rsidR="00AA66C2">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3D9A80" w14:textId="26EF1362" w:rsidR="00B849AB" w:rsidRDefault="00732B31" w:rsidP="0085010E">
      <w:pPr>
        <w:rPr>
          <w:noProof/>
          <w:color w:val="0070C0"/>
        </w:rPr>
      </w:pPr>
      <w:r w:rsidRPr="00732B31">
        <w:rPr>
          <w:noProof/>
          <w:color w:val="0070C0"/>
        </w:rPr>
        <w:lastRenderedPageBreak/>
        <w:t>***************************** Start of changes ************************************</w:t>
      </w:r>
    </w:p>
    <w:p w14:paraId="2BB02FE3" w14:textId="77777777" w:rsidR="0085010E" w:rsidRDefault="0085010E" w:rsidP="0085010E">
      <w:pPr>
        <w:pStyle w:val="TH"/>
        <w:rPr>
          <w:bCs/>
        </w:rPr>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85010E" w14:paraId="1F855CE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9E252" w14:textId="77777777" w:rsidR="0085010E" w:rsidRDefault="0085010E" w:rsidP="001C76D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C28DF" w14:textId="77777777" w:rsidR="0085010E" w:rsidRDefault="0085010E" w:rsidP="001C76D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F18DEFC" w14:textId="77777777" w:rsidR="0085010E" w:rsidRDefault="0085010E" w:rsidP="001C76D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2F3992" w14:textId="77777777" w:rsidR="0085010E" w:rsidRDefault="0085010E" w:rsidP="001C76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06F95" w14:textId="77777777" w:rsidR="0085010E" w:rsidRDefault="0085010E" w:rsidP="001C76D5">
            <w:pPr>
              <w:pStyle w:val="TAH"/>
              <w:overflowPunct w:val="0"/>
              <w:autoSpaceDE w:val="0"/>
              <w:autoSpaceDN w:val="0"/>
              <w:adjustRightInd w:val="0"/>
              <w:rPr>
                <w:szCs w:val="18"/>
                <w:lang w:eastAsia="zh-CN"/>
              </w:rPr>
            </w:pPr>
            <w:r>
              <w:t>Bandwidth combination set</w:t>
            </w:r>
          </w:p>
        </w:tc>
      </w:tr>
      <w:tr w:rsidR="0085010E" w14:paraId="1786D5FD"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AD9F8"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8F230"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8FCEE9"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01B8AD"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6C4C0"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27F366F0"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C156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D65EE"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C5C0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03B9C8"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B18CD" w14:textId="77777777" w:rsidR="0085010E" w:rsidRDefault="0085010E" w:rsidP="001C76D5">
            <w:pPr>
              <w:pStyle w:val="TAC"/>
              <w:overflowPunct w:val="0"/>
              <w:autoSpaceDE w:val="0"/>
              <w:autoSpaceDN w:val="0"/>
              <w:adjustRightInd w:val="0"/>
              <w:rPr>
                <w:rFonts w:eastAsia="Yu Mincho"/>
                <w:szCs w:val="18"/>
              </w:rPr>
            </w:pPr>
          </w:p>
        </w:tc>
      </w:tr>
      <w:tr w:rsidR="0085010E" w14:paraId="437D0510"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3FC0BF55"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078F7E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CBDC9F"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B88F7"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F225753"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63BB074E"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7FE98"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EE782"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743B58"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D1585FE"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2581C" w14:textId="77777777" w:rsidR="0085010E" w:rsidRDefault="0085010E" w:rsidP="001C76D5">
            <w:pPr>
              <w:pStyle w:val="TAC"/>
              <w:overflowPunct w:val="0"/>
              <w:autoSpaceDE w:val="0"/>
              <w:autoSpaceDN w:val="0"/>
              <w:adjustRightInd w:val="0"/>
              <w:rPr>
                <w:rFonts w:eastAsia="Yu Mincho"/>
                <w:szCs w:val="18"/>
              </w:rPr>
            </w:pPr>
          </w:p>
        </w:tc>
      </w:tr>
      <w:tr w:rsidR="0085010E" w14:paraId="7D78E355"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19143313"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6F81D6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78D7094"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4CE62"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70E5FAA"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0F4801E0"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62758"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0315C"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4280D2"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54CF6D"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69252" w14:textId="77777777" w:rsidR="0085010E" w:rsidRDefault="0085010E" w:rsidP="001C76D5">
            <w:pPr>
              <w:pStyle w:val="TAC"/>
              <w:overflowPunct w:val="0"/>
              <w:autoSpaceDE w:val="0"/>
              <w:autoSpaceDN w:val="0"/>
              <w:adjustRightInd w:val="0"/>
              <w:rPr>
                <w:rFonts w:eastAsia="Yu Mincho"/>
                <w:szCs w:val="18"/>
              </w:rPr>
            </w:pPr>
          </w:p>
        </w:tc>
      </w:tr>
      <w:tr w:rsidR="0085010E" w14:paraId="0840F2C5"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C96AF"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DAD23"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7D7F155"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206A6"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5CDB2"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1802319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EAE1F8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C14BF"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4BEA6"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02C948"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0CD57" w14:textId="77777777" w:rsidR="0085010E" w:rsidRDefault="0085010E" w:rsidP="001C76D5">
            <w:pPr>
              <w:pStyle w:val="TAC"/>
              <w:overflowPunct w:val="0"/>
              <w:autoSpaceDE w:val="0"/>
              <w:autoSpaceDN w:val="0"/>
              <w:adjustRightInd w:val="0"/>
              <w:rPr>
                <w:rFonts w:eastAsia="Yu Mincho"/>
                <w:szCs w:val="18"/>
              </w:rPr>
            </w:pPr>
          </w:p>
        </w:tc>
      </w:tr>
      <w:tr w:rsidR="0085010E" w14:paraId="4C07570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7351D10"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8B2EC"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4E5D8"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526EB4"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DC40F" w14:textId="77777777" w:rsidR="0085010E" w:rsidRDefault="0085010E"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85010E" w14:paraId="2751488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0A290BE"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7A3C4"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724867"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508C15"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D45A" w14:textId="77777777" w:rsidR="0085010E" w:rsidRDefault="0085010E" w:rsidP="001C76D5">
            <w:pPr>
              <w:pStyle w:val="TAC"/>
              <w:overflowPunct w:val="0"/>
              <w:autoSpaceDE w:val="0"/>
              <w:autoSpaceDN w:val="0"/>
              <w:adjustRightInd w:val="0"/>
              <w:rPr>
                <w:rFonts w:eastAsia="Yu Mincho"/>
                <w:szCs w:val="18"/>
              </w:rPr>
            </w:pPr>
          </w:p>
        </w:tc>
      </w:tr>
      <w:tr w:rsidR="0085010E" w14:paraId="71595AC1"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4592A7A"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F81AF"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ED7B0"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54EDC"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122E" w14:textId="77777777" w:rsidR="0085010E" w:rsidRDefault="0085010E" w:rsidP="001C76D5">
            <w:pPr>
              <w:pStyle w:val="TAC"/>
              <w:overflowPunct w:val="0"/>
              <w:autoSpaceDE w:val="0"/>
              <w:autoSpaceDN w:val="0"/>
              <w:adjustRightInd w:val="0"/>
              <w:rPr>
                <w:rFonts w:eastAsia="Yu Mincho"/>
                <w:szCs w:val="18"/>
              </w:rPr>
            </w:pPr>
            <w:r>
              <w:rPr>
                <w:rFonts w:eastAsia="Yu Mincho"/>
                <w:szCs w:val="18"/>
              </w:rPr>
              <w:t>4 and 5</w:t>
            </w:r>
          </w:p>
        </w:tc>
      </w:tr>
      <w:tr w:rsidR="0085010E" w14:paraId="3111EAEB"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B9B79"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82016"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3CF7F"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C1D5E"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7E02" w14:textId="77777777" w:rsidR="0085010E" w:rsidRDefault="0085010E" w:rsidP="001C76D5">
            <w:pPr>
              <w:pStyle w:val="TAC"/>
              <w:overflowPunct w:val="0"/>
              <w:autoSpaceDE w:val="0"/>
              <w:autoSpaceDN w:val="0"/>
              <w:adjustRightInd w:val="0"/>
              <w:rPr>
                <w:rFonts w:eastAsia="Yu Mincho"/>
                <w:szCs w:val="18"/>
              </w:rPr>
            </w:pPr>
          </w:p>
        </w:tc>
      </w:tr>
      <w:tr w:rsidR="0085010E" w14:paraId="42E242CA"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E0B32"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03E20"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B4C3DF9"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2461C"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8730B"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6F939B01" w14:textId="77777777" w:rsidTr="0085010E">
        <w:trPr>
          <w:trHeight w:val="213"/>
        </w:trPr>
        <w:tc>
          <w:tcPr>
            <w:tcW w:w="1983" w:type="dxa"/>
            <w:tcBorders>
              <w:top w:val="nil"/>
              <w:left w:val="single" w:sz="4" w:space="0" w:color="auto"/>
              <w:bottom w:val="nil"/>
              <w:right w:val="single" w:sz="4" w:space="0" w:color="auto"/>
            </w:tcBorders>
            <w:shd w:val="clear" w:color="auto" w:fill="auto"/>
            <w:vAlign w:val="center"/>
          </w:tcPr>
          <w:p w14:paraId="7D29186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9D2CE"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8E2E8"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5AF5B"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4FE11" w14:textId="77777777" w:rsidR="0085010E" w:rsidRDefault="0085010E" w:rsidP="001C76D5">
            <w:pPr>
              <w:pStyle w:val="TAC"/>
              <w:overflowPunct w:val="0"/>
              <w:autoSpaceDE w:val="0"/>
              <w:autoSpaceDN w:val="0"/>
              <w:adjustRightInd w:val="0"/>
              <w:rPr>
                <w:rFonts w:eastAsia="Yu Mincho"/>
                <w:szCs w:val="18"/>
              </w:rPr>
            </w:pPr>
          </w:p>
        </w:tc>
      </w:tr>
      <w:tr w:rsidR="0085010E" w14:paraId="7E5368D0"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CAE647C"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51AAE9"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67985"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0CB18"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2139"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1</w:t>
            </w:r>
          </w:p>
        </w:tc>
      </w:tr>
      <w:tr w:rsidR="0085010E" w14:paraId="2872F54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0E8DCFC"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729F43"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4C6E0"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5E4AAD"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BDBE" w14:textId="77777777" w:rsidR="0085010E" w:rsidRDefault="0085010E" w:rsidP="001C76D5">
            <w:pPr>
              <w:pStyle w:val="TAC"/>
              <w:overflowPunct w:val="0"/>
              <w:autoSpaceDE w:val="0"/>
              <w:autoSpaceDN w:val="0"/>
              <w:adjustRightInd w:val="0"/>
              <w:rPr>
                <w:lang w:val="en-US" w:eastAsia="zh-CN"/>
              </w:rPr>
            </w:pPr>
          </w:p>
        </w:tc>
      </w:tr>
      <w:tr w:rsidR="0085010E" w14:paraId="3260233D"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D382A56"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BD1004"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C3D13"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FD0A7"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46CD6" w14:textId="77777777" w:rsidR="0085010E" w:rsidRDefault="0085010E" w:rsidP="001C76D5">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85010E" w14:paraId="21156CD7"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4984E"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3A434"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F3DC0"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70C6F1"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CDD5F" w14:textId="77777777" w:rsidR="0085010E" w:rsidRDefault="0085010E" w:rsidP="001C76D5">
            <w:pPr>
              <w:pStyle w:val="TAC"/>
              <w:overflowPunct w:val="0"/>
              <w:autoSpaceDE w:val="0"/>
              <w:autoSpaceDN w:val="0"/>
              <w:adjustRightInd w:val="0"/>
              <w:rPr>
                <w:lang w:val="en-US" w:eastAsia="zh-CN"/>
              </w:rPr>
            </w:pPr>
          </w:p>
        </w:tc>
      </w:tr>
      <w:tr w:rsidR="0085010E" w14:paraId="5921D6D1"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D3A2A" w14:textId="77777777" w:rsidR="0085010E" w:rsidRDefault="0085010E" w:rsidP="001C76D5">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D30BB" w14:textId="77777777" w:rsidR="0085010E" w:rsidRDefault="0085010E" w:rsidP="001C76D5">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3336BF"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81BCB"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F35DA" w14:textId="77777777" w:rsidR="0085010E" w:rsidRDefault="0085010E" w:rsidP="001C76D5">
            <w:pPr>
              <w:pStyle w:val="TAC"/>
              <w:overflowPunct w:val="0"/>
              <w:autoSpaceDE w:val="0"/>
              <w:autoSpaceDN w:val="0"/>
              <w:adjustRightInd w:val="0"/>
              <w:rPr>
                <w:rFonts w:eastAsia="Yu Mincho"/>
              </w:rPr>
            </w:pPr>
            <w:r>
              <w:rPr>
                <w:rFonts w:hint="eastAsia"/>
                <w:lang w:val="en-US" w:eastAsia="zh-CN"/>
              </w:rPr>
              <w:t>0</w:t>
            </w:r>
          </w:p>
        </w:tc>
      </w:tr>
      <w:tr w:rsidR="0085010E" w14:paraId="50528DE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23AFBFA"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15673" w14:textId="77777777" w:rsidR="0085010E" w:rsidRDefault="0085010E" w:rsidP="001C76D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4F32"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F124B4"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9EAD3" w14:textId="77777777" w:rsidR="0085010E" w:rsidRDefault="0085010E" w:rsidP="001C76D5">
            <w:pPr>
              <w:pStyle w:val="TAC"/>
              <w:overflowPunct w:val="0"/>
              <w:autoSpaceDE w:val="0"/>
              <w:autoSpaceDN w:val="0"/>
              <w:adjustRightInd w:val="0"/>
              <w:rPr>
                <w:rFonts w:eastAsia="Yu Mincho"/>
              </w:rPr>
            </w:pPr>
          </w:p>
        </w:tc>
      </w:tr>
      <w:tr w:rsidR="0085010E" w14:paraId="29A84C72"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A1A841A" w14:textId="77777777" w:rsidR="0085010E" w:rsidRDefault="0085010E" w:rsidP="001C76D5">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364AA13A"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18085B"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58689"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074328" w14:textId="77777777" w:rsidR="0085010E" w:rsidRDefault="0085010E" w:rsidP="001C76D5">
            <w:pPr>
              <w:pStyle w:val="TAC"/>
              <w:overflowPunct w:val="0"/>
              <w:autoSpaceDE w:val="0"/>
              <w:autoSpaceDN w:val="0"/>
              <w:adjustRightInd w:val="0"/>
              <w:rPr>
                <w:szCs w:val="18"/>
                <w:lang w:eastAsia="zh-CN"/>
              </w:rPr>
            </w:pPr>
            <w:r>
              <w:rPr>
                <w:szCs w:val="18"/>
                <w:lang w:eastAsia="zh-CN"/>
              </w:rPr>
              <w:t>1</w:t>
            </w:r>
          </w:p>
        </w:tc>
      </w:tr>
      <w:tr w:rsidR="0085010E" w14:paraId="3F8B1474"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8896F02"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745F0B"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6EEF22"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D89F6D"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8FBA6" w14:textId="77777777" w:rsidR="0085010E" w:rsidRDefault="0085010E" w:rsidP="001C76D5">
            <w:pPr>
              <w:pStyle w:val="TAC"/>
              <w:overflowPunct w:val="0"/>
              <w:autoSpaceDE w:val="0"/>
              <w:autoSpaceDN w:val="0"/>
              <w:adjustRightInd w:val="0"/>
              <w:rPr>
                <w:szCs w:val="18"/>
                <w:lang w:eastAsia="zh-CN"/>
              </w:rPr>
            </w:pPr>
          </w:p>
        </w:tc>
      </w:tr>
      <w:tr w:rsidR="0085010E" w14:paraId="759162EE" w14:textId="77777777" w:rsidTr="0085010E">
        <w:trPr>
          <w:trHeight w:val="90"/>
        </w:trPr>
        <w:tc>
          <w:tcPr>
            <w:tcW w:w="1983" w:type="dxa"/>
            <w:tcBorders>
              <w:top w:val="nil"/>
              <w:left w:val="single" w:sz="4" w:space="0" w:color="auto"/>
              <w:bottom w:val="nil"/>
              <w:right w:val="single" w:sz="4" w:space="0" w:color="auto"/>
            </w:tcBorders>
            <w:shd w:val="clear" w:color="auto" w:fill="auto"/>
            <w:vAlign w:val="center"/>
          </w:tcPr>
          <w:p w14:paraId="559C7770"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EE099"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1B3069"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D1C77"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BF6D" w14:textId="77777777" w:rsidR="0085010E" w:rsidRDefault="0085010E" w:rsidP="001C76D5">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10E" w14:paraId="4D5E470A"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D365A"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F821"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BDF73C"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28C57"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ED3C0" w14:textId="77777777" w:rsidR="0085010E" w:rsidRDefault="0085010E" w:rsidP="001C76D5">
            <w:pPr>
              <w:pStyle w:val="TAC"/>
              <w:overflowPunct w:val="0"/>
              <w:autoSpaceDE w:val="0"/>
              <w:autoSpaceDN w:val="0"/>
              <w:adjustRightInd w:val="0"/>
              <w:rPr>
                <w:szCs w:val="18"/>
                <w:lang w:eastAsia="zh-CN"/>
              </w:rPr>
            </w:pPr>
          </w:p>
        </w:tc>
      </w:tr>
      <w:tr w:rsidR="0085010E" w14:paraId="36521DEB"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81FC1"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6EFC6"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6975C4"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D7BD31"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1C43D"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62C0C0D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7529E5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F42E"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F43F42"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2BA9CE"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E3414" w14:textId="77777777" w:rsidR="0085010E" w:rsidRDefault="0085010E" w:rsidP="001C76D5">
            <w:pPr>
              <w:pStyle w:val="TAC"/>
              <w:overflowPunct w:val="0"/>
              <w:autoSpaceDE w:val="0"/>
              <w:autoSpaceDN w:val="0"/>
              <w:adjustRightInd w:val="0"/>
              <w:rPr>
                <w:rFonts w:eastAsia="Yu Mincho"/>
                <w:szCs w:val="18"/>
              </w:rPr>
            </w:pPr>
          </w:p>
        </w:tc>
      </w:tr>
      <w:tr w:rsidR="0085010E" w14:paraId="375FF79B"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17B3400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BA49B"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D6AF45"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E9F31"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BFDEC52" w14:textId="77777777" w:rsidR="0085010E" w:rsidRDefault="0085010E"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85010E" w14:paraId="400A9A7D"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7AACBC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585C4B"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D9A2B4"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43BE2B"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324E0" w14:textId="77777777" w:rsidR="0085010E" w:rsidRDefault="0085010E" w:rsidP="001C76D5">
            <w:pPr>
              <w:pStyle w:val="TAC"/>
              <w:overflowPunct w:val="0"/>
              <w:autoSpaceDE w:val="0"/>
              <w:autoSpaceDN w:val="0"/>
              <w:adjustRightInd w:val="0"/>
              <w:rPr>
                <w:rFonts w:eastAsia="Yu Mincho"/>
                <w:szCs w:val="18"/>
              </w:rPr>
            </w:pPr>
          </w:p>
        </w:tc>
      </w:tr>
      <w:tr w:rsidR="0085010E" w14:paraId="6496AD0A"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1D58393"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59A43"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BB98E"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65C9"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FAAC2" w14:textId="77777777" w:rsidR="0085010E" w:rsidRDefault="0085010E" w:rsidP="001C76D5">
            <w:pPr>
              <w:pStyle w:val="TAC"/>
              <w:overflowPunct w:val="0"/>
              <w:autoSpaceDE w:val="0"/>
              <w:autoSpaceDN w:val="0"/>
              <w:adjustRightInd w:val="0"/>
              <w:rPr>
                <w:rFonts w:eastAsia="Yu Mincho"/>
                <w:szCs w:val="18"/>
              </w:rPr>
            </w:pPr>
            <w:r>
              <w:rPr>
                <w:rFonts w:eastAsia="Yu Mincho"/>
                <w:szCs w:val="18"/>
              </w:rPr>
              <w:t>4 and 5</w:t>
            </w:r>
          </w:p>
        </w:tc>
      </w:tr>
      <w:tr w:rsidR="0085010E" w14:paraId="5BE01B9A"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94D4D"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72F54"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F97BC"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6CE88D"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6095" w14:textId="77777777" w:rsidR="0085010E" w:rsidRDefault="0085010E" w:rsidP="001C76D5">
            <w:pPr>
              <w:pStyle w:val="TAC"/>
              <w:overflowPunct w:val="0"/>
              <w:autoSpaceDE w:val="0"/>
              <w:autoSpaceDN w:val="0"/>
              <w:adjustRightInd w:val="0"/>
              <w:rPr>
                <w:rFonts w:eastAsia="Yu Mincho"/>
                <w:szCs w:val="18"/>
              </w:rPr>
            </w:pPr>
          </w:p>
        </w:tc>
      </w:tr>
      <w:tr w:rsidR="0085010E" w14:paraId="12A68194"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3F8FDD3B" w14:textId="77777777" w:rsidR="0085010E" w:rsidRDefault="0085010E" w:rsidP="001C76D5">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D26E4B2" w14:textId="77777777" w:rsidR="0085010E" w:rsidRDefault="0085010E" w:rsidP="001C76D5">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28204659" w14:textId="77777777" w:rsidR="0085010E" w:rsidRDefault="0085010E" w:rsidP="001C76D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379B52" w14:textId="77777777" w:rsidR="0085010E" w:rsidRDefault="0085010E"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54E9492"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4AFC41C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18C5CAC2"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02C98"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BBC54B" w14:textId="77777777" w:rsidR="0085010E" w:rsidRDefault="0085010E" w:rsidP="001C76D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8CB4AD" w14:textId="77777777" w:rsidR="0085010E" w:rsidRDefault="0085010E"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C0FEF" w14:textId="77777777" w:rsidR="0085010E" w:rsidRDefault="0085010E" w:rsidP="001C76D5">
            <w:pPr>
              <w:pStyle w:val="TAC"/>
              <w:overflowPunct w:val="0"/>
              <w:autoSpaceDE w:val="0"/>
              <w:autoSpaceDN w:val="0"/>
              <w:adjustRightInd w:val="0"/>
              <w:rPr>
                <w:szCs w:val="18"/>
                <w:lang w:val="en-US" w:eastAsia="zh-CN"/>
              </w:rPr>
            </w:pPr>
          </w:p>
        </w:tc>
      </w:tr>
      <w:tr w:rsidR="0085010E" w14:paraId="2B9C8518"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A74562B"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A9885"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5A0B8B" w14:textId="77777777" w:rsidR="0085010E" w:rsidRDefault="0085010E" w:rsidP="001C76D5">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79BC9F"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5F389"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010E" w14:paraId="3BBE7645"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AB7A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40B2F"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3DE689" w14:textId="77777777" w:rsidR="0085010E" w:rsidRDefault="0085010E"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C1F526"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6BBC5" w14:textId="77777777" w:rsidR="0085010E" w:rsidRDefault="0085010E" w:rsidP="001C76D5">
            <w:pPr>
              <w:pStyle w:val="TAC"/>
              <w:overflowPunct w:val="0"/>
              <w:autoSpaceDE w:val="0"/>
              <w:autoSpaceDN w:val="0"/>
              <w:adjustRightInd w:val="0"/>
              <w:rPr>
                <w:szCs w:val="18"/>
                <w:lang w:val="en-US" w:eastAsia="zh-CN"/>
              </w:rPr>
            </w:pPr>
          </w:p>
        </w:tc>
      </w:tr>
      <w:tr w:rsidR="0085010E" w14:paraId="3AF40F3E"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14CBF8BB"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7011D23B"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6BB1964"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A0A31"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BF5ACD4"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08547BF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FF9A047"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6AD11"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AA46E2"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6E208C"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36989" w14:textId="77777777" w:rsidR="0085010E" w:rsidRDefault="0085010E" w:rsidP="001C76D5">
            <w:pPr>
              <w:pStyle w:val="TAC"/>
              <w:overflowPunct w:val="0"/>
              <w:autoSpaceDE w:val="0"/>
              <w:autoSpaceDN w:val="0"/>
              <w:adjustRightInd w:val="0"/>
              <w:rPr>
                <w:szCs w:val="18"/>
                <w:lang w:eastAsia="zh-CN"/>
              </w:rPr>
            </w:pPr>
          </w:p>
        </w:tc>
      </w:tr>
      <w:tr w:rsidR="0085010E" w14:paraId="22FF376B"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C24B2B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8ACE3"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3D3FDA"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781AA"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606CA" w14:textId="77777777" w:rsidR="0085010E" w:rsidRDefault="0085010E" w:rsidP="001C76D5">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10E" w14:paraId="278675F1"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DDB0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7E572"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BA1AB6"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F78DA" w14:textId="77777777" w:rsidR="0085010E" w:rsidRDefault="0085010E" w:rsidP="001C76D5">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C40FF" w14:textId="77777777" w:rsidR="0085010E" w:rsidRDefault="0085010E" w:rsidP="001C76D5">
            <w:pPr>
              <w:pStyle w:val="TAC"/>
              <w:overflowPunct w:val="0"/>
              <w:autoSpaceDE w:val="0"/>
              <w:autoSpaceDN w:val="0"/>
              <w:adjustRightInd w:val="0"/>
              <w:rPr>
                <w:szCs w:val="18"/>
                <w:lang w:eastAsia="zh-CN"/>
              </w:rPr>
            </w:pPr>
          </w:p>
        </w:tc>
      </w:tr>
      <w:tr w:rsidR="0085010E" w14:paraId="1889A198"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76954"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09FFE"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846C372"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49CAC"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B2510"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28451996"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025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B66F9"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9A2E1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79EDE"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69B6A" w14:textId="77777777" w:rsidR="0085010E" w:rsidRDefault="0085010E" w:rsidP="001C76D5">
            <w:pPr>
              <w:pStyle w:val="TAC"/>
              <w:overflowPunct w:val="0"/>
              <w:autoSpaceDE w:val="0"/>
              <w:autoSpaceDN w:val="0"/>
              <w:adjustRightInd w:val="0"/>
              <w:rPr>
                <w:rFonts w:eastAsia="Yu Mincho"/>
                <w:szCs w:val="18"/>
              </w:rPr>
            </w:pPr>
          </w:p>
        </w:tc>
      </w:tr>
      <w:tr w:rsidR="0085010E" w14:paraId="1FF4A743"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34E6E" w14:textId="77777777" w:rsidR="0085010E" w:rsidRDefault="0085010E" w:rsidP="001C76D5">
            <w:pPr>
              <w:pStyle w:val="TAC"/>
              <w:overflowPunct w:val="0"/>
              <w:autoSpaceDE w:val="0"/>
              <w:autoSpaceDN w:val="0"/>
              <w:adjustRightInd w:val="0"/>
              <w:rPr>
                <w:rFonts w:cs="Arial"/>
                <w:szCs w:val="18"/>
                <w:lang w:val="en-US"/>
              </w:rPr>
            </w:pPr>
            <w:r>
              <w:rPr>
                <w:rFonts w:cs="Arial"/>
                <w:szCs w:val="18"/>
                <w:lang w:val="en-US"/>
              </w:rPr>
              <w:t>CA_n66A-n77A</w:t>
            </w:r>
          </w:p>
          <w:p w14:paraId="7A14C1FA" w14:textId="77777777" w:rsidR="0085010E" w:rsidRDefault="0085010E" w:rsidP="001C76D5">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6282F1" w14:textId="77777777" w:rsidR="0085010E" w:rsidRDefault="0085010E" w:rsidP="001C76D5">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346196A" w14:textId="77777777" w:rsidR="0085010E" w:rsidRDefault="0085010E" w:rsidP="001C76D5">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9C462" w14:textId="77777777" w:rsidR="0085010E" w:rsidRDefault="0085010E" w:rsidP="001C76D5">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FFCB60"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2A11AC"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448036E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7C17C87"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D2E996"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A57EF37" w14:textId="77777777" w:rsidR="0085010E" w:rsidRDefault="0085010E" w:rsidP="001C76D5">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80F503"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43A60" w14:textId="77777777" w:rsidR="0085010E" w:rsidRDefault="0085010E" w:rsidP="001C76D5">
            <w:pPr>
              <w:pStyle w:val="TAC"/>
              <w:overflowPunct w:val="0"/>
              <w:autoSpaceDE w:val="0"/>
              <w:autoSpaceDN w:val="0"/>
              <w:adjustRightInd w:val="0"/>
              <w:rPr>
                <w:szCs w:val="18"/>
                <w:lang w:val="en-US" w:eastAsia="zh-CN"/>
              </w:rPr>
            </w:pPr>
          </w:p>
        </w:tc>
      </w:tr>
      <w:tr w:rsidR="0085010E" w14:paraId="719BB6FF"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5C67D48"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0EC54"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6371CB2"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4ABC2"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1C2E"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85010E" w14:paraId="72AFD481"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DC84DDE"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6039F5"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E9C2CAA"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A6C97"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4E05B" w14:textId="77777777" w:rsidR="0085010E" w:rsidRDefault="0085010E" w:rsidP="001C76D5">
            <w:pPr>
              <w:pStyle w:val="TAC"/>
              <w:overflowPunct w:val="0"/>
              <w:autoSpaceDE w:val="0"/>
              <w:autoSpaceDN w:val="0"/>
              <w:adjustRightInd w:val="0"/>
              <w:rPr>
                <w:szCs w:val="18"/>
                <w:lang w:val="en-US" w:eastAsia="zh-CN"/>
              </w:rPr>
            </w:pPr>
          </w:p>
        </w:tc>
      </w:tr>
      <w:tr w:rsidR="0085010E" w14:paraId="0226182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E7843B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A77DB"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064E51F"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B6CAED"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3B8D2"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4 and 5</w:t>
            </w:r>
          </w:p>
        </w:tc>
      </w:tr>
      <w:tr w:rsidR="0085010E" w14:paraId="2A390CFD"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924B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1B806"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F7DBC93"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82E5D"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9342" w14:textId="77777777" w:rsidR="0085010E" w:rsidRDefault="0085010E" w:rsidP="001C76D5">
            <w:pPr>
              <w:pStyle w:val="TAC"/>
              <w:overflowPunct w:val="0"/>
              <w:autoSpaceDE w:val="0"/>
              <w:autoSpaceDN w:val="0"/>
              <w:adjustRightInd w:val="0"/>
              <w:rPr>
                <w:szCs w:val="18"/>
                <w:lang w:val="en-US" w:eastAsia="zh-CN"/>
              </w:rPr>
            </w:pPr>
          </w:p>
        </w:tc>
      </w:tr>
      <w:tr w:rsidR="0085010E" w14:paraId="0B4ED029"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420B9" w14:textId="77777777" w:rsidR="0085010E" w:rsidRDefault="0085010E" w:rsidP="001C76D5">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838BE" w14:textId="20B7A413" w:rsidR="0085010E" w:rsidRPr="007B7740" w:rsidRDefault="0085010E" w:rsidP="007B7740">
            <w:pPr>
              <w:pStyle w:val="TAC"/>
              <w:overflowPunct w:val="0"/>
              <w:autoSpaceDE w:val="0"/>
              <w:autoSpaceDN w:val="0"/>
              <w:adjustRightInd w:val="0"/>
              <w:rPr>
                <w:lang w:val="en-US" w:eastAsia="zh-CN"/>
              </w:rPr>
            </w:pPr>
            <w:r>
              <w:rPr>
                <w:szCs w:val="18"/>
                <w:lang w:val="en-US"/>
              </w:rPr>
              <w:t>n77</w:t>
            </w:r>
            <w:r>
              <w:rPr>
                <w:szCs w:val="18"/>
                <w:vertAlign w:val="superscript"/>
                <w:lang w:val="en-US" w:eastAsia="zh-CN"/>
              </w:rPr>
              <w:t>8</w:t>
            </w:r>
            <w:r>
              <w:rPr>
                <w:szCs w:val="18"/>
                <w:vertAlign w:val="superscript"/>
                <w:lang w:eastAsia="zh-CN"/>
              </w:rPr>
              <w:t>,9</w:t>
            </w:r>
            <w:r w:rsidR="007B7740" w:rsidRPr="00D73BCF">
              <w:rPr>
                <w:lang w:val="en-US" w:eastAsia="zh-CN"/>
              </w:rPr>
              <w:t xml:space="preserve"> </w:t>
            </w:r>
            <w:ins w:id="6" w:author="Nokia - JOH" w:date="2022-09-27T20:18:00Z">
              <w:r w:rsidR="007B7740" w:rsidRPr="00D73BCF">
                <w:rPr>
                  <w:lang w:val="en-US" w:eastAsia="zh-CN"/>
                </w:rPr>
                <w:t>CA_n66(2A)</w:t>
              </w:r>
            </w:ins>
          </w:p>
          <w:p w14:paraId="59859B34" w14:textId="77777777" w:rsidR="0085010E" w:rsidRDefault="0085010E" w:rsidP="001C76D5">
            <w:pPr>
              <w:pStyle w:val="TAC"/>
            </w:pPr>
            <w:r>
              <w:t>CA_n66A-n77A</w:t>
            </w:r>
            <w:r>
              <w:rPr>
                <w:szCs w:val="18"/>
                <w:vertAlign w:val="superscript"/>
                <w:lang w:val="en-US" w:eastAsia="zh-CN"/>
              </w:rPr>
              <w:t>8</w:t>
            </w:r>
          </w:p>
          <w:p w14:paraId="759FECFC"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3536A3F"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FBF8B"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3E402"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0</w:t>
            </w:r>
          </w:p>
        </w:tc>
      </w:tr>
      <w:tr w:rsidR="0085010E" w14:paraId="5FEEF168"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9947E8C"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C7AFE8"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B4121B"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7397A"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4CDFB" w14:textId="77777777" w:rsidR="0085010E" w:rsidRDefault="0085010E" w:rsidP="001C76D5">
            <w:pPr>
              <w:pStyle w:val="TAC"/>
              <w:overflowPunct w:val="0"/>
              <w:autoSpaceDE w:val="0"/>
              <w:autoSpaceDN w:val="0"/>
              <w:adjustRightInd w:val="0"/>
              <w:rPr>
                <w:lang w:val="en-US" w:eastAsia="zh-CN"/>
              </w:rPr>
            </w:pPr>
          </w:p>
        </w:tc>
      </w:tr>
      <w:tr w:rsidR="0085010E" w14:paraId="6C646A70"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CB0156B"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32A6A1"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42F3299"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B4F5B1"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26688"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1</w:t>
            </w:r>
          </w:p>
        </w:tc>
      </w:tr>
      <w:tr w:rsidR="0085010E" w14:paraId="13324102"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3542E6A"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58FB8"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E75F4F" w14:textId="77777777" w:rsidR="0085010E" w:rsidRDefault="0085010E" w:rsidP="001C76D5">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02EE5"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3CED2" w14:textId="77777777" w:rsidR="0085010E" w:rsidRDefault="0085010E" w:rsidP="001C76D5">
            <w:pPr>
              <w:pStyle w:val="TAC"/>
              <w:overflowPunct w:val="0"/>
              <w:autoSpaceDE w:val="0"/>
              <w:autoSpaceDN w:val="0"/>
              <w:adjustRightInd w:val="0"/>
              <w:rPr>
                <w:lang w:val="en-US" w:eastAsia="zh-CN"/>
              </w:rPr>
            </w:pPr>
          </w:p>
        </w:tc>
      </w:tr>
      <w:tr w:rsidR="0085010E" w14:paraId="58C839A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9F4A0CD"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99F5C"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F33974" w14:textId="77777777" w:rsidR="0085010E" w:rsidRDefault="0085010E" w:rsidP="001C76D5">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FF759"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0F3DE" w14:textId="77777777" w:rsidR="0085010E" w:rsidRDefault="0085010E"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85010E" w14:paraId="3D606718"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8A9BE"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48AFB"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A04986D"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84DE3"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0D175" w14:textId="77777777" w:rsidR="0085010E" w:rsidRDefault="0085010E" w:rsidP="001C76D5">
            <w:pPr>
              <w:pStyle w:val="TAC"/>
              <w:overflowPunct w:val="0"/>
              <w:autoSpaceDE w:val="0"/>
              <w:autoSpaceDN w:val="0"/>
              <w:adjustRightInd w:val="0"/>
              <w:rPr>
                <w:lang w:val="en-US" w:eastAsia="zh-CN"/>
              </w:rPr>
            </w:pPr>
          </w:p>
        </w:tc>
      </w:tr>
      <w:tr w:rsidR="0085010E" w14:paraId="332F78A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FEBA5" w14:textId="77777777" w:rsidR="0085010E" w:rsidRDefault="0085010E" w:rsidP="001C76D5">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FF04F" w14:textId="77777777" w:rsidR="0085010E" w:rsidRDefault="0085010E" w:rsidP="001C76D5">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212D898" w14:textId="77777777" w:rsidR="0085010E" w:rsidRDefault="0085010E" w:rsidP="001C76D5">
            <w:pPr>
              <w:pStyle w:val="TAC"/>
              <w:overflowPunct w:val="0"/>
              <w:autoSpaceDE w:val="0"/>
              <w:autoSpaceDN w:val="0"/>
              <w:adjustRightInd w:val="0"/>
            </w:pPr>
            <w:r>
              <w:t>CA_n66A-n77A</w:t>
            </w:r>
            <w:r>
              <w:rPr>
                <w:rFonts w:hint="eastAsia"/>
                <w:szCs w:val="18"/>
                <w:vertAlign w:val="superscript"/>
                <w:lang w:val="en-US" w:eastAsia="zh-CN"/>
              </w:rPr>
              <w:t>8</w:t>
            </w:r>
          </w:p>
          <w:p w14:paraId="080C2D84" w14:textId="77777777" w:rsidR="0085010E" w:rsidRDefault="0085010E" w:rsidP="001C76D5">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63AE2D0"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C38CE"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BF83F"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0</w:t>
            </w:r>
          </w:p>
        </w:tc>
      </w:tr>
      <w:tr w:rsidR="0085010E" w14:paraId="107F31F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F35855A"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994E2"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8E144A5"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33DAB"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19DCA" w14:textId="77777777" w:rsidR="0085010E" w:rsidRDefault="0085010E" w:rsidP="001C76D5">
            <w:pPr>
              <w:pStyle w:val="TAC"/>
              <w:overflowPunct w:val="0"/>
              <w:autoSpaceDE w:val="0"/>
              <w:autoSpaceDN w:val="0"/>
              <w:adjustRightInd w:val="0"/>
              <w:rPr>
                <w:lang w:val="en-US" w:eastAsia="zh-CN"/>
              </w:rPr>
            </w:pPr>
          </w:p>
        </w:tc>
      </w:tr>
      <w:tr w:rsidR="0085010E" w14:paraId="6E64E9D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AAC9390"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5FC6A"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D14725"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A35213"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9071A8"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1</w:t>
            </w:r>
          </w:p>
        </w:tc>
      </w:tr>
      <w:tr w:rsidR="0085010E" w14:paraId="68D9E9BD"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06B8C3D"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EFBD61"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040F514"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6B4A4"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D025" w14:textId="77777777" w:rsidR="0085010E" w:rsidRDefault="0085010E" w:rsidP="001C76D5">
            <w:pPr>
              <w:pStyle w:val="TAC"/>
              <w:overflowPunct w:val="0"/>
              <w:autoSpaceDE w:val="0"/>
              <w:autoSpaceDN w:val="0"/>
              <w:adjustRightInd w:val="0"/>
              <w:rPr>
                <w:lang w:val="en-US" w:eastAsia="zh-CN"/>
              </w:rPr>
            </w:pPr>
          </w:p>
        </w:tc>
      </w:tr>
      <w:tr w:rsidR="0085010E" w14:paraId="4452E47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AE8F0BF"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68973F"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87F06C8"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3F7A6"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A911" w14:textId="77777777" w:rsidR="0085010E" w:rsidRDefault="0085010E"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85010E" w14:paraId="05E59310"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 w:author="Nokia - JOH" w:date="2022-09-27T20:1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 w:author="Nokia - JOH" w:date="2022-09-27T20: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147E3B"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 w:author="Nokia - JOH" w:date="2022-09-27T20: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C3B69B7"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1" w:author="Nokia - JOH" w:date="2022-09-27T20:17:00Z">
              <w:tcPr>
                <w:tcW w:w="730" w:type="dxa"/>
                <w:tcBorders>
                  <w:top w:val="single" w:sz="4" w:space="0" w:color="auto"/>
                  <w:left w:val="single" w:sz="4" w:space="0" w:color="auto"/>
                  <w:right w:val="single" w:sz="4" w:space="0" w:color="auto"/>
                </w:tcBorders>
                <w:vAlign w:val="center"/>
              </w:tcPr>
            </w:tcPrChange>
          </w:tcPr>
          <w:p w14:paraId="2E534183"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2"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4B0502A0"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3" w:author="Nokia - JOH" w:date="2022-09-27T20: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428B45" w14:textId="77777777" w:rsidR="0085010E" w:rsidRDefault="0085010E" w:rsidP="001C76D5">
            <w:pPr>
              <w:pStyle w:val="TAC"/>
              <w:overflowPunct w:val="0"/>
              <w:autoSpaceDE w:val="0"/>
              <w:autoSpaceDN w:val="0"/>
              <w:adjustRightInd w:val="0"/>
              <w:rPr>
                <w:lang w:val="en-US" w:eastAsia="zh-CN"/>
              </w:rPr>
            </w:pPr>
          </w:p>
        </w:tc>
      </w:tr>
      <w:tr w:rsidR="001A1535" w14:paraId="4B1FFF06"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 w:author="Nokia - JOH" w:date="2022-09-27T20:17:00Z"/>
          <w:trPrChange w:id="16" w:author="Nokia - JOH" w:date="2022-09-27T20:1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7" w:author="Nokia - JOH" w:date="2022-09-27T20: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92E8AB" w14:textId="5E6887C0" w:rsidR="001A1535" w:rsidRDefault="001A1535" w:rsidP="001A1535">
            <w:pPr>
              <w:pStyle w:val="TAC"/>
              <w:overflowPunct w:val="0"/>
              <w:autoSpaceDE w:val="0"/>
              <w:autoSpaceDN w:val="0"/>
              <w:adjustRightInd w:val="0"/>
              <w:rPr>
                <w:ins w:id="18" w:author="Nokia - JOH" w:date="2022-09-27T20:17:00Z"/>
                <w:lang w:eastAsia="zh-CN"/>
              </w:rPr>
            </w:pPr>
            <w:ins w:id="19" w:author="Nokia - JOH" w:date="2022-09-27T20:17:00Z">
              <w:r w:rsidRPr="00D73BCF">
                <w:t>CA_n66A-n77(3A)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0" w:author="Nokia - JOH" w:date="2022-09-27T20: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2CC7A9" w14:textId="77777777" w:rsidR="001A1535" w:rsidRDefault="001A1535" w:rsidP="001A1535">
            <w:pPr>
              <w:pStyle w:val="TAC"/>
              <w:overflowPunct w:val="0"/>
              <w:autoSpaceDE w:val="0"/>
              <w:autoSpaceDN w:val="0"/>
              <w:adjustRightInd w:val="0"/>
              <w:rPr>
                <w:ins w:id="21" w:author="Nokia - JOH" w:date="2022-09-27T20:17:00Z"/>
                <w:lang w:eastAsia="zh-CN"/>
              </w:rPr>
            </w:pPr>
            <w:ins w:id="22" w:author="Nokia - JOH" w:date="2022-09-27T20:17:00Z">
              <w:r>
                <w:rPr>
                  <w:lang w:eastAsia="zh-CN"/>
                </w:rPr>
                <w:t>CA_n77(2A)</w:t>
              </w:r>
            </w:ins>
          </w:p>
          <w:p w14:paraId="1BF4AF61" w14:textId="2FF4825A" w:rsidR="001A1535" w:rsidRDefault="001A1535" w:rsidP="001A1535">
            <w:pPr>
              <w:pStyle w:val="TAC"/>
              <w:overflowPunct w:val="0"/>
              <w:autoSpaceDE w:val="0"/>
              <w:autoSpaceDN w:val="0"/>
              <w:adjustRightInd w:val="0"/>
              <w:rPr>
                <w:ins w:id="23" w:author="Nokia - JOH" w:date="2022-09-27T20:17:00Z"/>
                <w:lang w:eastAsia="zh-CN"/>
              </w:rPr>
            </w:pPr>
            <w:ins w:id="24" w:author="Nokia - JOH" w:date="2022-09-27T20:17:00Z">
              <w:r>
                <w:rPr>
                  <w:lang w:eastAsia="zh-CN"/>
                </w:rPr>
                <w:t>CA_n66A-n77A</w:t>
              </w:r>
            </w:ins>
          </w:p>
        </w:tc>
        <w:tc>
          <w:tcPr>
            <w:tcW w:w="730" w:type="dxa"/>
            <w:tcBorders>
              <w:top w:val="single" w:sz="4" w:space="0" w:color="auto"/>
              <w:left w:val="single" w:sz="4" w:space="0" w:color="auto"/>
              <w:right w:val="single" w:sz="4" w:space="0" w:color="auto"/>
            </w:tcBorders>
            <w:vAlign w:val="center"/>
            <w:tcPrChange w:id="25" w:author="Nokia - JOH" w:date="2022-09-27T20:17:00Z">
              <w:tcPr>
                <w:tcW w:w="730" w:type="dxa"/>
                <w:tcBorders>
                  <w:top w:val="single" w:sz="4" w:space="0" w:color="auto"/>
                  <w:left w:val="single" w:sz="4" w:space="0" w:color="auto"/>
                  <w:right w:val="single" w:sz="4" w:space="0" w:color="auto"/>
                </w:tcBorders>
                <w:vAlign w:val="center"/>
              </w:tcPr>
            </w:tcPrChange>
          </w:tcPr>
          <w:p w14:paraId="14F8EC1D" w14:textId="52397629" w:rsidR="001A1535" w:rsidRDefault="001A1535" w:rsidP="001A1535">
            <w:pPr>
              <w:pStyle w:val="TAC"/>
              <w:overflowPunct w:val="0"/>
              <w:autoSpaceDE w:val="0"/>
              <w:autoSpaceDN w:val="0"/>
              <w:adjustRightInd w:val="0"/>
              <w:rPr>
                <w:ins w:id="26" w:author="Nokia - JOH" w:date="2022-09-27T20:17:00Z"/>
                <w:lang w:eastAsia="ja-JP"/>
              </w:rPr>
            </w:pPr>
            <w:ins w:id="27" w:author="Nokia - JOH" w:date="2022-09-27T20:1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28"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2C86E024" w14:textId="0680B06E" w:rsidR="001A1535" w:rsidRDefault="001A1535" w:rsidP="001A1535">
            <w:pPr>
              <w:keepNext/>
              <w:keepLines/>
              <w:overflowPunct w:val="0"/>
              <w:autoSpaceDE w:val="0"/>
              <w:autoSpaceDN w:val="0"/>
              <w:adjustRightInd w:val="0"/>
              <w:spacing w:after="0"/>
              <w:jc w:val="center"/>
              <w:textAlignment w:val="bottom"/>
              <w:rPr>
                <w:ins w:id="29" w:author="Nokia - JOH" w:date="2022-09-27T20:17:00Z"/>
                <w:rFonts w:ascii="Arial" w:eastAsia="SimSun" w:hAnsi="Arial" w:cs="Arial"/>
                <w:sz w:val="18"/>
                <w:szCs w:val="18"/>
                <w:lang w:val="en-US" w:eastAsia="zh-CN" w:bidi="ar"/>
              </w:rPr>
            </w:pPr>
            <w:ins w:id="30" w:author="Nokia - JOH" w:date="2022-09-27T20:17:00Z">
              <w:r>
                <w:rPr>
                  <w:rFonts w:ascii="Arial" w:eastAsia="SimSun" w:hAnsi="Arial" w:cs="Arial"/>
                  <w:sz w:val="18"/>
                  <w:szCs w:val="18"/>
                  <w:lang w:val="en-US" w:eastAsia="zh-CN" w:bidi="ar"/>
                </w:rPr>
                <w:t xml:space="preserve">5, 10, 15, 20, </w:t>
              </w:r>
            </w:ins>
            <w:ins w:id="31" w:author="Nokia - JOH" w:date="2022-09-27T20:19:00Z">
              <w:r>
                <w:rPr>
                  <w:rFonts w:ascii="Arial" w:eastAsia="SimSun" w:hAnsi="Arial" w:cs="Arial"/>
                  <w:sz w:val="18"/>
                  <w:szCs w:val="18"/>
                  <w:lang w:val="en-US" w:eastAsia="zh-CN" w:bidi="ar"/>
                </w:rPr>
                <w:t xml:space="preserve">25, 30, </w:t>
              </w:r>
            </w:ins>
            <w:ins w:id="32" w:author="Nokia - JOH" w:date="2022-09-27T20:17:00Z">
              <w:r>
                <w:rPr>
                  <w:rFonts w:ascii="Arial" w:eastAsia="SimSun" w:hAnsi="Arial" w:cs="Arial"/>
                  <w:sz w:val="18"/>
                  <w:szCs w:val="18"/>
                  <w:lang w:val="en-US" w:eastAsia="zh-CN" w:bidi="ar"/>
                </w:rPr>
                <w:t>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Nokia - JOH" w:date="2022-09-27T20: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51831E" w14:textId="472193ED" w:rsidR="001A1535" w:rsidRDefault="001A1535" w:rsidP="001A1535">
            <w:pPr>
              <w:pStyle w:val="TAC"/>
              <w:overflowPunct w:val="0"/>
              <w:autoSpaceDE w:val="0"/>
              <w:autoSpaceDN w:val="0"/>
              <w:adjustRightInd w:val="0"/>
              <w:rPr>
                <w:ins w:id="34" w:author="Nokia - JOH" w:date="2022-09-27T20:17:00Z"/>
                <w:lang w:val="en-US" w:eastAsia="zh-CN"/>
              </w:rPr>
            </w:pPr>
            <w:ins w:id="35" w:author="Nokia - JOH" w:date="2022-09-27T20:17:00Z">
              <w:r>
                <w:rPr>
                  <w:lang w:val="en-US" w:eastAsia="zh-CN"/>
                </w:rPr>
                <w:t>0</w:t>
              </w:r>
            </w:ins>
          </w:p>
        </w:tc>
      </w:tr>
      <w:tr w:rsidR="001A1535" w14:paraId="418254C2"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7" w:author="Nokia - JOH" w:date="2022-09-27T20:17:00Z"/>
          <w:trPrChange w:id="38" w:author="Nokia - JOH" w:date="2022-09-27T20:1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 w:author="Nokia - JOH" w:date="2022-09-27T20: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752137" w14:textId="77777777" w:rsidR="001A1535" w:rsidRDefault="001A1535" w:rsidP="001A1535">
            <w:pPr>
              <w:pStyle w:val="TAC"/>
              <w:overflowPunct w:val="0"/>
              <w:autoSpaceDE w:val="0"/>
              <w:autoSpaceDN w:val="0"/>
              <w:adjustRightInd w:val="0"/>
              <w:rPr>
                <w:ins w:id="40" w:author="Nokia - JOH" w:date="2022-09-27T20:1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1" w:author="Nokia - JOH" w:date="2022-09-27T20: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87F74C" w14:textId="77777777" w:rsidR="001A1535" w:rsidRDefault="001A1535" w:rsidP="001A1535">
            <w:pPr>
              <w:pStyle w:val="TAC"/>
              <w:overflowPunct w:val="0"/>
              <w:autoSpaceDE w:val="0"/>
              <w:autoSpaceDN w:val="0"/>
              <w:adjustRightInd w:val="0"/>
              <w:rPr>
                <w:ins w:id="42" w:author="Nokia - JOH" w:date="2022-09-27T20:17:00Z"/>
                <w:lang w:eastAsia="zh-CN"/>
              </w:rPr>
            </w:pPr>
          </w:p>
        </w:tc>
        <w:tc>
          <w:tcPr>
            <w:tcW w:w="730" w:type="dxa"/>
            <w:tcBorders>
              <w:top w:val="single" w:sz="4" w:space="0" w:color="auto"/>
              <w:left w:val="single" w:sz="4" w:space="0" w:color="auto"/>
              <w:right w:val="single" w:sz="4" w:space="0" w:color="auto"/>
            </w:tcBorders>
            <w:vAlign w:val="center"/>
            <w:tcPrChange w:id="43" w:author="Nokia - JOH" w:date="2022-09-27T20:17:00Z">
              <w:tcPr>
                <w:tcW w:w="730" w:type="dxa"/>
                <w:tcBorders>
                  <w:top w:val="single" w:sz="4" w:space="0" w:color="auto"/>
                  <w:left w:val="single" w:sz="4" w:space="0" w:color="auto"/>
                  <w:right w:val="single" w:sz="4" w:space="0" w:color="auto"/>
                </w:tcBorders>
                <w:vAlign w:val="center"/>
              </w:tcPr>
            </w:tcPrChange>
          </w:tcPr>
          <w:p w14:paraId="452700EA" w14:textId="6E34CEE7" w:rsidR="001A1535" w:rsidRDefault="001A1535" w:rsidP="001A1535">
            <w:pPr>
              <w:pStyle w:val="TAC"/>
              <w:overflowPunct w:val="0"/>
              <w:autoSpaceDE w:val="0"/>
              <w:autoSpaceDN w:val="0"/>
              <w:adjustRightInd w:val="0"/>
              <w:rPr>
                <w:ins w:id="44" w:author="Nokia - JOH" w:date="2022-09-27T20:17:00Z"/>
                <w:lang w:eastAsia="ja-JP"/>
              </w:rPr>
            </w:pPr>
            <w:ins w:id="45" w:author="Nokia - JOH" w:date="2022-09-27T20:17: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6"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045AF6D7" w14:textId="7AF2571F" w:rsidR="001A1535" w:rsidRDefault="001A1535" w:rsidP="001A1535">
            <w:pPr>
              <w:keepNext/>
              <w:keepLines/>
              <w:overflowPunct w:val="0"/>
              <w:autoSpaceDE w:val="0"/>
              <w:autoSpaceDN w:val="0"/>
              <w:adjustRightInd w:val="0"/>
              <w:spacing w:after="0"/>
              <w:jc w:val="center"/>
              <w:textAlignment w:val="bottom"/>
              <w:rPr>
                <w:ins w:id="47" w:author="Nokia - JOH" w:date="2022-09-27T20:17:00Z"/>
                <w:rFonts w:ascii="Arial" w:eastAsia="SimSun" w:hAnsi="Arial" w:cs="Arial"/>
                <w:sz w:val="18"/>
                <w:szCs w:val="18"/>
                <w:lang w:val="en-US" w:eastAsia="zh-CN" w:bidi="ar"/>
              </w:rPr>
            </w:pPr>
            <w:ins w:id="48" w:author="Nokia - JOH" w:date="2022-09-27T20:17:00Z">
              <w:r w:rsidRPr="00D73BCF">
                <w:rPr>
                  <w:rFonts w:ascii="Arial" w:eastAsia="SimSun" w:hAnsi="Arial" w:cs="Arial"/>
                  <w:sz w:val="18"/>
                  <w:szCs w:val="18"/>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9" w:author="Nokia - JOH" w:date="2022-09-27T20: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BC43D0" w14:textId="77777777" w:rsidR="001A1535" w:rsidRDefault="001A1535" w:rsidP="001A1535">
            <w:pPr>
              <w:pStyle w:val="TAC"/>
              <w:overflowPunct w:val="0"/>
              <w:autoSpaceDE w:val="0"/>
              <w:autoSpaceDN w:val="0"/>
              <w:adjustRightInd w:val="0"/>
              <w:rPr>
                <w:ins w:id="50" w:author="Nokia - JOH" w:date="2022-09-27T20:17:00Z"/>
                <w:lang w:val="en-US" w:eastAsia="zh-CN"/>
              </w:rPr>
            </w:pPr>
          </w:p>
        </w:tc>
      </w:tr>
      <w:tr w:rsidR="001A1535" w14:paraId="73C9743E"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 w:author="Nokia - JOH" w:date="2022-09-27T20:1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3" w:author="Nokia - JOH" w:date="2022-09-27T20:1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3477ABE" w14:textId="77777777" w:rsidR="001A1535" w:rsidRDefault="001A1535" w:rsidP="001A1535">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54" w:author="Nokia - JOH" w:date="2022-09-27T20:1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83CB21F"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8A4D11" w14:textId="77777777" w:rsidR="001A1535" w:rsidRDefault="001A1535" w:rsidP="001A1535">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55" w:author="Nokia - JOH" w:date="2022-09-27T20:17:00Z">
              <w:tcPr>
                <w:tcW w:w="730" w:type="dxa"/>
                <w:tcBorders>
                  <w:top w:val="single" w:sz="4" w:space="0" w:color="auto"/>
                  <w:left w:val="single" w:sz="4" w:space="0" w:color="auto"/>
                  <w:right w:val="single" w:sz="4" w:space="0" w:color="auto"/>
                </w:tcBorders>
                <w:vAlign w:val="center"/>
              </w:tcPr>
            </w:tcPrChange>
          </w:tcPr>
          <w:p w14:paraId="13BB5E1E" w14:textId="77777777" w:rsidR="001A1535" w:rsidRDefault="001A1535" w:rsidP="001A153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56"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16166FAE"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7" w:author="Nokia - JOH" w:date="2022-09-27T20:1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5C72453"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0</w:t>
            </w:r>
          </w:p>
        </w:tc>
      </w:tr>
      <w:tr w:rsidR="001A1535" w14:paraId="02122F14"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D648A"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6B8E7"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E706DA8" w14:textId="77777777" w:rsidR="001A1535" w:rsidRDefault="001A1535" w:rsidP="001A1535">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2B83B2"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8304F" w14:textId="77777777" w:rsidR="001A1535" w:rsidRDefault="001A1535" w:rsidP="001A1535">
            <w:pPr>
              <w:pStyle w:val="TAC"/>
              <w:overflowPunct w:val="0"/>
              <w:autoSpaceDE w:val="0"/>
              <w:autoSpaceDN w:val="0"/>
              <w:adjustRightInd w:val="0"/>
              <w:rPr>
                <w:lang w:val="en-US" w:eastAsia="zh-CN"/>
              </w:rPr>
            </w:pPr>
          </w:p>
        </w:tc>
      </w:tr>
      <w:tr w:rsidR="001A1535" w14:paraId="442E7629"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4C6B8" w14:textId="77777777" w:rsidR="001A1535" w:rsidRDefault="001A1535" w:rsidP="001A1535">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83A04"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3868CA2" w14:textId="77777777" w:rsidR="001A1535" w:rsidRDefault="001A1535" w:rsidP="001A1535">
            <w:pPr>
              <w:pStyle w:val="TAC"/>
            </w:pPr>
            <w:r>
              <w:t>CA_n66A-n77A</w:t>
            </w:r>
            <w:r>
              <w:rPr>
                <w:rFonts w:hint="eastAsia"/>
                <w:szCs w:val="18"/>
                <w:vertAlign w:val="superscript"/>
                <w:lang w:val="en-US" w:eastAsia="zh-CN"/>
              </w:rPr>
              <w:t>8</w:t>
            </w:r>
          </w:p>
          <w:p w14:paraId="3907C39B" w14:textId="77777777" w:rsidR="007B7740" w:rsidRPr="00D73BCF" w:rsidRDefault="007B7740" w:rsidP="007B7740">
            <w:pPr>
              <w:pStyle w:val="TAC"/>
              <w:overflowPunct w:val="0"/>
              <w:autoSpaceDE w:val="0"/>
              <w:autoSpaceDN w:val="0"/>
              <w:adjustRightInd w:val="0"/>
              <w:rPr>
                <w:ins w:id="58" w:author="Nokia - JOH" w:date="2022-09-27T20:18:00Z"/>
                <w:lang w:val="en-US" w:eastAsia="zh-CN"/>
              </w:rPr>
            </w:pPr>
            <w:ins w:id="59" w:author="Nokia - JOH" w:date="2022-09-27T20:18:00Z">
              <w:r w:rsidRPr="00D73BCF">
                <w:rPr>
                  <w:lang w:val="en-US" w:eastAsia="zh-CN"/>
                </w:rPr>
                <w:t>CA_n66(2A)</w:t>
              </w:r>
            </w:ins>
          </w:p>
          <w:p w14:paraId="6BCE133E" w14:textId="77777777" w:rsidR="001A1535" w:rsidRDefault="001A1535" w:rsidP="001A1535">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BC51D0B" w14:textId="77777777" w:rsidR="001A1535" w:rsidRDefault="001A1535" w:rsidP="001A153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F82203"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13D9FF6"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0</w:t>
            </w:r>
          </w:p>
        </w:tc>
      </w:tr>
      <w:tr w:rsidR="001A1535" w14:paraId="5AD35F0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577DBE9"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C4B65"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E251BAF" w14:textId="77777777" w:rsidR="001A1535" w:rsidRDefault="001A1535" w:rsidP="001A153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3F90A"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5E732" w14:textId="77777777" w:rsidR="001A1535" w:rsidRDefault="001A1535" w:rsidP="001A1535">
            <w:pPr>
              <w:pStyle w:val="TAC"/>
              <w:overflowPunct w:val="0"/>
              <w:autoSpaceDE w:val="0"/>
              <w:autoSpaceDN w:val="0"/>
              <w:adjustRightInd w:val="0"/>
              <w:rPr>
                <w:lang w:val="en-US" w:eastAsia="zh-CN"/>
              </w:rPr>
            </w:pPr>
          </w:p>
        </w:tc>
      </w:tr>
      <w:tr w:rsidR="001A1535" w14:paraId="20076D64"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9F15EAA"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998C5"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FF67E88" w14:textId="77777777" w:rsidR="001A1535" w:rsidRDefault="001A1535" w:rsidP="001A153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60ED63"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FE1D5"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1</w:t>
            </w:r>
          </w:p>
        </w:tc>
      </w:tr>
      <w:tr w:rsidR="001A1535" w14:paraId="04EB94C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7FC53F8"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2E253E"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3576E53" w14:textId="77777777" w:rsidR="001A1535" w:rsidRDefault="001A1535" w:rsidP="001A1535">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3045D6" w14:textId="77777777" w:rsidR="001A1535" w:rsidRDefault="001A1535" w:rsidP="001A1535">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3FADC" w14:textId="77777777" w:rsidR="001A1535" w:rsidRDefault="001A1535" w:rsidP="001A1535">
            <w:pPr>
              <w:pStyle w:val="TAC"/>
              <w:overflowPunct w:val="0"/>
              <w:autoSpaceDE w:val="0"/>
              <w:autoSpaceDN w:val="0"/>
              <w:adjustRightInd w:val="0"/>
              <w:rPr>
                <w:lang w:val="en-US" w:eastAsia="zh-CN"/>
              </w:rPr>
            </w:pPr>
          </w:p>
        </w:tc>
      </w:tr>
      <w:tr w:rsidR="001A1535" w14:paraId="6DB69381"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CB75B60"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5DDA"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0D21DDC" w14:textId="77777777" w:rsidR="001A1535" w:rsidRDefault="001A1535" w:rsidP="001A1535">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D03419" w14:textId="77777777" w:rsidR="001A1535" w:rsidRDefault="001A1535" w:rsidP="001A1535">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B8ABF" w14:textId="77777777" w:rsidR="001A1535" w:rsidRDefault="001A1535" w:rsidP="001A153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A1535" w14:paraId="1F33B83E"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 w:author="Nokia - JOH" w:date="2022-09-27T20:1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 w:author="Nokia - JOH" w:date="2022-09-27T2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45BF11"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3" w:author="Nokia - JOH" w:date="2022-09-27T2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BFA4BF"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64" w:author="Nokia - JOH" w:date="2022-09-27T20:18:00Z">
              <w:tcPr>
                <w:tcW w:w="730" w:type="dxa"/>
                <w:tcBorders>
                  <w:top w:val="single" w:sz="4" w:space="0" w:color="auto"/>
                  <w:left w:val="single" w:sz="4" w:space="0" w:color="auto"/>
                  <w:right w:val="single" w:sz="4" w:space="0" w:color="auto"/>
                </w:tcBorders>
                <w:vAlign w:val="center"/>
              </w:tcPr>
            </w:tcPrChange>
          </w:tcPr>
          <w:p w14:paraId="79202EB7" w14:textId="77777777" w:rsidR="001A1535" w:rsidRDefault="001A1535" w:rsidP="001A153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65"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62AD21EF" w14:textId="77777777" w:rsidR="001A1535" w:rsidRDefault="001A1535" w:rsidP="001A1535">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Nokia - JOH" w:date="2022-09-27T2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6FBA69E" w14:textId="77777777" w:rsidR="001A1535" w:rsidRDefault="001A1535" w:rsidP="001A1535">
            <w:pPr>
              <w:pStyle w:val="TAC"/>
              <w:overflowPunct w:val="0"/>
              <w:autoSpaceDE w:val="0"/>
              <w:autoSpaceDN w:val="0"/>
              <w:adjustRightInd w:val="0"/>
              <w:rPr>
                <w:lang w:val="en-US" w:eastAsia="zh-CN"/>
              </w:rPr>
            </w:pPr>
          </w:p>
        </w:tc>
      </w:tr>
      <w:tr w:rsidR="001A1535" w14:paraId="297EA49B"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 w:author="Nokia - JOH" w:date="2022-09-27T20:17:00Z"/>
          <w:trPrChange w:id="69" w:author="Nokia - JOH" w:date="2022-09-27T20:1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0" w:author="Nokia - JOH" w:date="2022-09-27T2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6A38E6D" w14:textId="7102783E" w:rsidR="001A1535" w:rsidRDefault="001A1535" w:rsidP="001A1535">
            <w:pPr>
              <w:pStyle w:val="TAC"/>
              <w:overflowPunct w:val="0"/>
              <w:autoSpaceDE w:val="0"/>
              <w:autoSpaceDN w:val="0"/>
              <w:adjustRightInd w:val="0"/>
              <w:rPr>
                <w:ins w:id="71" w:author="Nokia - JOH" w:date="2022-09-27T20:17:00Z"/>
                <w:lang w:eastAsia="zh-CN"/>
              </w:rPr>
            </w:pPr>
            <w:ins w:id="72" w:author="Nokia - JOH" w:date="2022-09-27T20:18:00Z">
              <w:r w:rsidRPr="0085010E">
                <w:rPr>
                  <w:lang w:eastAsia="zh-CN"/>
                </w:rPr>
                <w:t>CA_n66(2A)-n77(3A)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73" w:author="Nokia - JOH" w:date="2022-09-27T2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CBC775" w14:textId="77777777" w:rsidR="001A1535" w:rsidRPr="00D73BCF" w:rsidRDefault="001A1535" w:rsidP="001A1535">
            <w:pPr>
              <w:pStyle w:val="TAC"/>
              <w:overflowPunct w:val="0"/>
              <w:autoSpaceDE w:val="0"/>
              <w:autoSpaceDN w:val="0"/>
              <w:adjustRightInd w:val="0"/>
              <w:rPr>
                <w:ins w:id="74" w:author="Nokia - JOH" w:date="2022-09-27T20:18:00Z"/>
                <w:lang w:val="en-US" w:eastAsia="zh-CN"/>
              </w:rPr>
            </w:pPr>
            <w:ins w:id="75" w:author="Nokia - JOH" w:date="2022-09-27T20:18:00Z">
              <w:r w:rsidRPr="00D73BCF">
                <w:rPr>
                  <w:lang w:val="en-US" w:eastAsia="zh-CN"/>
                </w:rPr>
                <w:t>CA_n66(2A)</w:t>
              </w:r>
            </w:ins>
          </w:p>
          <w:p w14:paraId="52AF7A64" w14:textId="77777777" w:rsidR="001A1535" w:rsidRPr="00D73BCF" w:rsidRDefault="001A1535" w:rsidP="001A1535">
            <w:pPr>
              <w:pStyle w:val="TAC"/>
              <w:overflowPunct w:val="0"/>
              <w:autoSpaceDE w:val="0"/>
              <w:autoSpaceDN w:val="0"/>
              <w:adjustRightInd w:val="0"/>
              <w:rPr>
                <w:ins w:id="76" w:author="Nokia - JOH" w:date="2022-09-27T20:18:00Z"/>
                <w:lang w:val="en-US" w:eastAsia="zh-CN"/>
              </w:rPr>
            </w:pPr>
            <w:ins w:id="77" w:author="Nokia - JOH" w:date="2022-09-27T20:18:00Z">
              <w:r w:rsidRPr="00D73BCF">
                <w:rPr>
                  <w:lang w:val="en-US" w:eastAsia="zh-CN"/>
                </w:rPr>
                <w:t>CA_n77(2A)</w:t>
              </w:r>
            </w:ins>
          </w:p>
          <w:p w14:paraId="4B9B8DB1" w14:textId="30F73295" w:rsidR="001A1535" w:rsidRDefault="001A1535" w:rsidP="001A1535">
            <w:pPr>
              <w:pStyle w:val="TAC"/>
              <w:overflowPunct w:val="0"/>
              <w:autoSpaceDE w:val="0"/>
              <w:autoSpaceDN w:val="0"/>
              <w:adjustRightInd w:val="0"/>
              <w:rPr>
                <w:ins w:id="78" w:author="Nokia - JOH" w:date="2022-09-27T20:17:00Z"/>
                <w:lang w:eastAsia="zh-CN"/>
              </w:rPr>
            </w:pPr>
            <w:ins w:id="79" w:author="Nokia - JOH" w:date="2022-09-27T20:18:00Z">
              <w:r w:rsidRPr="00D73BCF">
                <w:rPr>
                  <w:lang w:val="en-US" w:eastAsia="zh-CN"/>
                </w:rPr>
                <w:t>CA_n66A-n77A</w:t>
              </w:r>
            </w:ins>
          </w:p>
        </w:tc>
        <w:tc>
          <w:tcPr>
            <w:tcW w:w="730" w:type="dxa"/>
            <w:tcBorders>
              <w:top w:val="single" w:sz="4" w:space="0" w:color="auto"/>
              <w:left w:val="single" w:sz="4" w:space="0" w:color="auto"/>
              <w:right w:val="single" w:sz="4" w:space="0" w:color="auto"/>
            </w:tcBorders>
            <w:vAlign w:val="center"/>
            <w:tcPrChange w:id="80" w:author="Nokia - JOH" w:date="2022-09-27T20:18:00Z">
              <w:tcPr>
                <w:tcW w:w="730" w:type="dxa"/>
                <w:tcBorders>
                  <w:top w:val="single" w:sz="4" w:space="0" w:color="auto"/>
                  <w:left w:val="single" w:sz="4" w:space="0" w:color="auto"/>
                  <w:right w:val="single" w:sz="4" w:space="0" w:color="auto"/>
                </w:tcBorders>
                <w:vAlign w:val="center"/>
              </w:tcPr>
            </w:tcPrChange>
          </w:tcPr>
          <w:p w14:paraId="29978B94" w14:textId="165C5952" w:rsidR="001A1535" w:rsidRDefault="001A1535" w:rsidP="001A1535">
            <w:pPr>
              <w:pStyle w:val="TAC"/>
              <w:overflowPunct w:val="0"/>
              <w:autoSpaceDE w:val="0"/>
              <w:autoSpaceDN w:val="0"/>
              <w:adjustRightInd w:val="0"/>
              <w:rPr>
                <w:ins w:id="81" w:author="Nokia - JOH" w:date="2022-09-27T20:17:00Z"/>
                <w:rFonts w:cs="Arial"/>
                <w:szCs w:val="18"/>
                <w:lang w:eastAsia="ja-JP"/>
              </w:rPr>
            </w:pPr>
            <w:ins w:id="82" w:author="Nokia - JOH" w:date="2022-09-27T20:18: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83"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35D28329" w14:textId="6FDB546F" w:rsidR="001A1535" w:rsidRDefault="001A1535" w:rsidP="001A1535">
            <w:pPr>
              <w:pStyle w:val="TAC"/>
              <w:rPr>
                <w:ins w:id="84" w:author="Nokia - JOH" w:date="2022-09-27T20:17:00Z"/>
                <w:lang w:val="en-US" w:eastAsia="zh-CN" w:bidi="ar"/>
              </w:rPr>
            </w:pPr>
            <w:ins w:id="85" w:author="Nokia - JOH" w:date="2022-09-27T20:18:00Z">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6" w:author="Nokia - JOH" w:date="2022-09-27T2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FE7FED" w14:textId="436C8F49" w:rsidR="001A1535" w:rsidRDefault="00B215E6" w:rsidP="001A1535">
            <w:pPr>
              <w:pStyle w:val="TAC"/>
              <w:overflowPunct w:val="0"/>
              <w:autoSpaceDE w:val="0"/>
              <w:autoSpaceDN w:val="0"/>
              <w:adjustRightInd w:val="0"/>
              <w:rPr>
                <w:ins w:id="87" w:author="Nokia - JOH" w:date="2022-09-27T20:17:00Z"/>
                <w:lang w:val="en-US" w:eastAsia="zh-CN"/>
              </w:rPr>
            </w:pPr>
            <w:ins w:id="88" w:author="Nokia - JOH" w:date="2022-09-27T20:19:00Z">
              <w:r>
                <w:rPr>
                  <w:lang w:val="en-US" w:eastAsia="zh-CN"/>
                </w:rPr>
                <w:t>0</w:t>
              </w:r>
            </w:ins>
          </w:p>
        </w:tc>
      </w:tr>
      <w:tr w:rsidR="001A1535" w14:paraId="057D5EDC"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0" w:author="Nokia - JOH" w:date="2022-09-27T20:17:00Z"/>
          <w:trPrChange w:id="91" w:author="Nokia - JOH" w:date="2022-09-27T20:1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2" w:author="Nokia - JOH" w:date="2022-09-27T2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C823969" w14:textId="77777777" w:rsidR="001A1535" w:rsidRDefault="001A1535" w:rsidP="001A1535">
            <w:pPr>
              <w:pStyle w:val="TAC"/>
              <w:overflowPunct w:val="0"/>
              <w:autoSpaceDE w:val="0"/>
              <w:autoSpaceDN w:val="0"/>
              <w:adjustRightInd w:val="0"/>
              <w:rPr>
                <w:ins w:id="93" w:author="Nokia - JOH" w:date="2022-09-27T20:1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4" w:author="Nokia - JOH" w:date="2022-09-27T2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AE12FDC" w14:textId="77777777" w:rsidR="001A1535" w:rsidRDefault="001A1535" w:rsidP="001A1535">
            <w:pPr>
              <w:pStyle w:val="TAC"/>
              <w:overflowPunct w:val="0"/>
              <w:autoSpaceDE w:val="0"/>
              <w:autoSpaceDN w:val="0"/>
              <w:adjustRightInd w:val="0"/>
              <w:rPr>
                <w:ins w:id="95" w:author="Nokia - JOH" w:date="2022-09-27T20:17:00Z"/>
                <w:lang w:eastAsia="zh-CN"/>
              </w:rPr>
            </w:pPr>
          </w:p>
        </w:tc>
        <w:tc>
          <w:tcPr>
            <w:tcW w:w="730" w:type="dxa"/>
            <w:tcBorders>
              <w:top w:val="single" w:sz="4" w:space="0" w:color="auto"/>
              <w:left w:val="single" w:sz="4" w:space="0" w:color="auto"/>
              <w:right w:val="single" w:sz="4" w:space="0" w:color="auto"/>
            </w:tcBorders>
            <w:vAlign w:val="center"/>
            <w:tcPrChange w:id="96" w:author="Nokia - JOH" w:date="2022-09-27T20:18:00Z">
              <w:tcPr>
                <w:tcW w:w="730" w:type="dxa"/>
                <w:tcBorders>
                  <w:top w:val="single" w:sz="4" w:space="0" w:color="auto"/>
                  <w:left w:val="single" w:sz="4" w:space="0" w:color="auto"/>
                  <w:right w:val="single" w:sz="4" w:space="0" w:color="auto"/>
                </w:tcBorders>
                <w:vAlign w:val="center"/>
              </w:tcPr>
            </w:tcPrChange>
          </w:tcPr>
          <w:p w14:paraId="3BF5E609" w14:textId="477A572B" w:rsidR="001A1535" w:rsidRDefault="001A1535" w:rsidP="001A1535">
            <w:pPr>
              <w:pStyle w:val="TAC"/>
              <w:overflowPunct w:val="0"/>
              <w:autoSpaceDE w:val="0"/>
              <w:autoSpaceDN w:val="0"/>
              <w:adjustRightInd w:val="0"/>
              <w:rPr>
                <w:ins w:id="97" w:author="Nokia - JOH" w:date="2022-09-27T20:17:00Z"/>
                <w:rFonts w:cs="Arial"/>
                <w:szCs w:val="18"/>
                <w:lang w:eastAsia="ja-JP"/>
              </w:rPr>
            </w:pPr>
            <w:ins w:id="98" w:author="Nokia - JOH" w:date="2022-09-27T20:18: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9"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6386BC50" w14:textId="3B6EECAE" w:rsidR="001A1535" w:rsidRDefault="001A1535" w:rsidP="001A1535">
            <w:pPr>
              <w:pStyle w:val="TAC"/>
              <w:rPr>
                <w:ins w:id="100" w:author="Nokia - JOH" w:date="2022-09-27T20:17:00Z"/>
                <w:lang w:val="en-US" w:eastAsia="zh-CN" w:bidi="ar"/>
              </w:rPr>
            </w:pPr>
            <w:ins w:id="101" w:author="Nokia - JOH" w:date="2022-09-27T20:18:00Z">
              <w:r w:rsidRPr="001C76D5">
                <w:rPr>
                  <w:rFonts w:eastAsia="SimSun" w:cs="Arial"/>
                  <w:szCs w:val="18"/>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2" w:author="Nokia - JOH" w:date="2022-09-27T2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F3291F" w14:textId="77777777" w:rsidR="001A1535" w:rsidRDefault="001A1535" w:rsidP="001A1535">
            <w:pPr>
              <w:pStyle w:val="TAC"/>
              <w:overflowPunct w:val="0"/>
              <w:autoSpaceDE w:val="0"/>
              <w:autoSpaceDN w:val="0"/>
              <w:adjustRightInd w:val="0"/>
              <w:rPr>
                <w:ins w:id="103" w:author="Nokia - JOH" w:date="2022-09-27T20:17:00Z"/>
                <w:lang w:val="en-US" w:eastAsia="zh-CN"/>
              </w:rPr>
            </w:pPr>
          </w:p>
        </w:tc>
      </w:tr>
      <w:tr w:rsidR="001A1535" w14:paraId="52CEF50A"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5" w:author="Nokia - JOH" w:date="2022-09-27T20:1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6" w:author="Nokia - JOH" w:date="2022-09-27T20:18:00Z">
              <w:tcPr>
                <w:tcW w:w="1983" w:type="dxa"/>
                <w:tcBorders>
                  <w:left w:val="single" w:sz="4" w:space="0" w:color="auto"/>
                  <w:bottom w:val="nil"/>
                  <w:right w:val="single" w:sz="4" w:space="0" w:color="auto"/>
                </w:tcBorders>
                <w:shd w:val="clear" w:color="auto" w:fill="auto"/>
                <w:vAlign w:val="center"/>
              </w:tcPr>
            </w:tcPrChange>
          </w:tcPr>
          <w:p w14:paraId="1E2FE8E2" w14:textId="77777777" w:rsidR="001A1535" w:rsidRDefault="001A1535" w:rsidP="001A1535">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Change w:id="107" w:author="Nokia - JOH" w:date="2022-09-27T20:18:00Z">
              <w:tcPr>
                <w:tcW w:w="1690" w:type="dxa"/>
                <w:tcBorders>
                  <w:left w:val="single" w:sz="4" w:space="0" w:color="auto"/>
                  <w:bottom w:val="nil"/>
                  <w:right w:val="single" w:sz="4" w:space="0" w:color="auto"/>
                </w:tcBorders>
                <w:shd w:val="clear" w:color="auto" w:fill="auto"/>
                <w:vAlign w:val="center"/>
              </w:tcPr>
            </w:tcPrChange>
          </w:tcPr>
          <w:p w14:paraId="2F05EF15"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1B1CF53" w14:textId="77777777" w:rsidR="001A1535" w:rsidRDefault="001A1535" w:rsidP="001A1535">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08" w:author="Nokia - JOH" w:date="2022-09-27T20:18:00Z">
              <w:tcPr>
                <w:tcW w:w="730" w:type="dxa"/>
                <w:tcBorders>
                  <w:left w:val="single" w:sz="4" w:space="0" w:color="auto"/>
                  <w:bottom w:val="single" w:sz="4" w:space="0" w:color="auto"/>
                  <w:right w:val="single" w:sz="4" w:space="0" w:color="auto"/>
                </w:tcBorders>
                <w:vAlign w:val="center"/>
              </w:tcPr>
            </w:tcPrChange>
          </w:tcPr>
          <w:p w14:paraId="6D6B5CB2" w14:textId="77777777" w:rsidR="001A1535" w:rsidRDefault="001A1535" w:rsidP="001A1535">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09"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4AD005AF" w14:textId="77777777" w:rsidR="001A1535" w:rsidRDefault="001A1535" w:rsidP="001A1535">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10" w:author="Nokia - JOH" w:date="2022-09-27T20:18:00Z">
              <w:tcPr>
                <w:tcW w:w="1360" w:type="dxa"/>
                <w:tcBorders>
                  <w:left w:val="single" w:sz="4" w:space="0" w:color="auto"/>
                  <w:bottom w:val="nil"/>
                  <w:right w:val="single" w:sz="4" w:space="0" w:color="auto"/>
                </w:tcBorders>
                <w:shd w:val="clear" w:color="auto" w:fill="auto"/>
                <w:vAlign w:val="center"/>
              </w:tcPr>
            </w:tcPrChange>
          </w:tcPr>
          <w:p w14:paraId="2976EF81" w14:textId="77777777" w:rsidR="001A1535" w:rsidRDefault="001A1535" w:rsidP="001A1535">
            <w:pPr>
              <w:pStyle w:val="TAC"/>
              <w:overflowPunct w:val="0"/>
              <w:autoSpaceDE w:val="0"/>
              <w:autoSpaceDN w:val="0"/>
              <w:adjustRightInd w:val="0"/>
              <w:rPr>
                <w:lang w:eastAsia="zh-CN"/>
              </w:rPr>
            </w:pPr>
            <w:r>
              <w:rPr>
                <w:rFonts w:hint="eastAsia"/>
                <w:lang w:val="en-US" w:eastAsia="zh-CN"/>
              </w:rPr>
              <w:t>0</w:t>
            </w:r>
          </w:p>
        </w:tc>
      </w:tr>
      <w:tr w:rsidR="001A1535" w14:paraId="053D98B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89B5DEB"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EDFAE"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87F1D9" w14:textId="77777777" w:rsidR="001A1535" w:rsidRDefault="001A1535" w:rsidP="001A153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55F14B" w14:textId="77777777" w:rsidR="001A1535" w:rsidRDefault="001A1535" w:rsidP="001A1535">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68D76" w14:textId="77777777" w:rsidR="001A1535" w:rsidRDefault="001A1535" w:rsidP="001A1535">
            <w:pPr>
              <w:pStyle w:val="TAC"/>
              <w:overflowPunct w:val="0"/>
              <w:autoSpaceDE w:val="0"/>
              <w:autoSpaceDN w:val="0"/>
              <w:adjustRightInd w:val="0"/>
              <w:rPr>
                <w:lang w:eastAsia="zh-CN"/>
              </w:rPr>
            </w:pPr>
          </w:p>
        </w:tc>
      </w:tr>
      <w:tr w:rsidR="001A1535" w14:paraId="2C36D85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718B52B"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B02CB"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D70D39" w14:textId="77777777" w:rsidR="001A1535" w:rsidRDefault="001A1535" w:rsidP="001A1535">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317B4"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11F9D"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1</w:t>
            </w:r>
          </w:p>
        </w:tc>
      </w:tr>
      <w:tr w:rsidR="001A1535" w14:paraId="5AD2B825"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5BF98"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40316"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D726CD" w14:textId="77777777" w:rsidR="001A1535" w:rsidRDefault="001A1535" w:rsidP="001A1535">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86F13"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9F542" w14:textId="77777777" w:rsidR="001A1535" w:rsidRDefault="001A1535" w:rsidP="001A1535">
            <w:pPr>
              <w:pStyle w:val="TAC"/>
              <w:overflowPunct w:val="0"/>
              <w:autoSpaceDE w:val="0"/>
              <w:autoSpaceDN w:val="0"/>
              <w:adjustRightInd w:val="0"/>
              <w:rPr>
                <w:lang w:eastAsia="zh-CN"/>
              </w:rPr>
            </w:pPr>
          </w:p>
        </w:tc>
      </w:tr>
      <w:tr w:rsidR="001A1535" w14:paraId="1F293566"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F551B"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0DBB4"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E195BA3"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DD4E7D"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18D5D2"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ACE9" w14:textId="77777777" w:rsidR="001A1535" w:rsidRDefault="001A1535" w:rsidP="001A1535">
            <w:pPr>
              <w:pStyle w:val="TAC"/>
              <w:overflowPunct w:val="0"/>
              <w:autoSpaceDE w:val="0"/>
              <w:autoSpaceDN w:val="0"/>
              <w:adjustRightInd w:val="0"/>
              <w:rPr>
                <w:lang w:eastAsia="zh-CN"/>
              </w:rPr>
            </w:pPr>
            <w:r>
              <w:rPr>
                <w:rFonts w:hint="eastAsia"/>
                <w:szCs w:val="18"/>
                <w:lang w:val="en-US" w:eastAsia="zh-CN"/>
              </w:rPr>
              <w:t>0</w:t>
            </w:r>
          </w:p>
        </w:tc>
      </w:tr>
      <w:tr w:rsidR="001A1535" w14:paraId="63ABFD7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AF239DD"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2826B"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720003"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75552"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109A5" w14:textId="77777777" w:rsidR="001A1535" w:rsidRDefault="001A1535" w:rsidP="001A1535">
            <w:pPr>
              <w:pStyle w:val="TAC"/>
              <w:overflowPunct w:val="0"/>
              <w:autoSpaceDE w:val="0"/>
              <w:autoSpaceDN w:val="0"/>
              <w:adjustRightInd w:val="0"/>
              <w:rPr>
                <w:lang w:eastAsia="zh-CN"/>
              </w:rPr>
            </w:pPr>
          </w:p>
        </w:tc>
      </w:tr>
      <w:tr w:rsidR="001A1535" w14:paraId="65C3C25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828C308"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EF834"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4A4C0"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14CFE"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36DB0" w14:textId="77777777" w:rsidR="001A1535" w:rsidRDefault="001A1535" w:rsidP="001A1535">
            <w:pPr>
              <w:pStyle w:val="TAC"/>
              <w:overflowPunct w:val="0"/>
              <w:autoSpaceDE w:val="0"/>
              <w:autoSpaceDN w:val="0"/>
              <w:adjustRightInd w:val="0"/>
              <w:rPr>
                <w:lang w:eastAsia="zh-CN"/>
              </w:rPr>
            </w:pPr>
            <w:r>
              <w:rPr>
                <w:szCs w:val="18"/>
                <w:lang w:val="en-US" w:eastAsia="zh-CN"/>
              </w:rPr>
              <w:t>1</w:t>
            </w:r>
          </w:p>
        </w:tc>
      </w:tr>
      <w:tr w:rsidR="001A1535" w14:paraId="01D6EBDB"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46A4A"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E6011"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683516"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365A"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6FEBA" w14:textId="77777777" w:rsidR="001A1535" w:rsidRDefault="001A1535" w:rsidP="001A1535">
            <w:pPr>
              <w:pStyle w:val="TAC"/>
              <w:overflowPunct w:val="0"/>
              <w:autoSpaceDE w:val="0"/>
              <w:autoSpaceDN w:val="0"/>
              <w:adjustRightInd w:val="0"/>
              <w:rPr>
                <w:lang w:eastAsia="zh-CN"/>
              </w:rPr>
            </w:pPr>
          </w:p>
        </w:tc>
      </w:tr>
      <w:tr w:rsidR="001A1535" w14:paraId="4ACB815F"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2F292" w14:textId="77777777" w:rsidR="001A1535" w:rsidRDefault="001A1535" w:rsidP="001A1535">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0A5DB"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9A792BB" w14:textId="77777777" w:rsidR="001A1535" w:rsidRDefault="001A1535" w:rsidP="001A1535">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B4F768" w14:textId="77777777" w:rsidR="001A1535" w:rsidRDefault="001A1535" w:rsidP="001A1535">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44B11" w14:textId="77777777" w:rsidR="001A1535" w:rsidRDefault="001A1535" w:rsidP="001A15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08F6F" w14:textId="77777777" w:rsidR="001A1535" w:rsidRDefault="001A1535" w:rsidP="001A1535">
            <w:pPr>
              <w:pStyle w:val="TAC"/>
              <w:overflowPunct w:val="0"/>
              <w:autoSpaceDE w:val="0"/>
              <w:autoSpaceDN w:val="0"/>
              <w:adjustRightInd w:val="0"/>
              <w:rPr>
                <w:lang w:eastAsia="zh-CN"/>
              </w:rPr>
            </w:pPr>
            <w:r>
              <w:rPr>
                <w:rFonts w:hint="eastAsia"/>
                <w:szCs w:val="18"/>
                <w:lang w:eastAsia="zh-CN"/>
              </w:rPr>
              <w:t>0</w:t>
            </w:r>
          </w:p>
        </w:tc>
      </w:tr>
      <w:tr w:rsidR="001A1535" w14:paraId="518D289F"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080"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D5A48"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0D58B1" w14:textId="77777777" w:rsidR="001A1535" w:rsidRDefault="001A1535" w:rsidP="001A1535">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1064A7" w14:textId="77777777" w:rsidR="001A1535" w:rsidRDefault="001A1535" w:rsidP="001A15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2394D" w14:textId="77777777" w:rsidR="001A1535" w:rsidRDefault="001A1535" w:rsidP="001A1535">
            <w:pPr>
              <w:pStyle w:val="TAC"/>
              <w:overflowPunct w:val="0"/>
              <w:autoSpaceDE w:val="0"/>
              <w:autoSpaceDN w:val="0"/>
              <w:adjustRightInd w:val="0"/>
              <w:rPr>
                <w:lang w:eastAsia="zh-CN"/>
              </w:rPr>
            </w:pPr>
          </w:p>
        </w:tc>
      </w:tr>
      <w:tr w:rsidR="001A1535" w14:paraId="5612B86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C3A19"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D9EDD"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134263A"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AB63C6"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F8FF3"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24234" w14:textId="77777777" w:rsidR="001A1535" w:rsidRDefault="001A1535" w:rsidP="001A1535">
            <w:pPr>
              <w:pStyle w:val="TAC"/>
              <w:overflowPunct w:val="0"/>
              <w:autoSpaceDE w:val="0"/>
              <w:autoSpaceDN w:val="0"/>
              <w:adjustRightInd w:val="0"/>
              <w:rPr>
                <w:lang w:eastAsia="zh-CN"/>
              </w:rPr>
            </w:pPr>
            <w:r>
              <w:rPr>
                <w:rFonts w:hint="eastAsia"/>
                <w:szCs w:val="18"/>
                <w:lang w:val="en-US" w:eastAsia="zh-CN"/>
              </w:rPr>
              <w:t>0</w:t>
            </w:r>
          </w:p>
        </w:tc>
      </w:tr>
      <w:tr w:rsidR="001A1535" w14:paraId="17A6BD10"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73A3166"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85DCEF"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079B694"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5E526A"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C6FB8" w14:textId="77777777" w:rsidR="001A1535" w:rsidRDefault="001A1535" w:rsidP="001A1535">
            <w:pPr>
              <w:pStyle w:val="TAC"/>
              <w:overflowPunct w:val="0"/>
              <w:autoSpaceDE w:val="0"/>
              <w:autoSpaceDN w:val="0"/>
              <w:adjustRightInd w:val="0"/>
              <w:rPr>
                <w:lang w:eastAsia="zh-CN"/>
              </w:rPr>
            </w:pPr>
          </w:p>
        </w:tc>
      </w:tr>
      <w:tr w:rsidR="001A1535" w14:paraId="33874B5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2AFD2C5"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35C61A"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DBB12"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E8365"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39C12" w14:textId="77777777" w:rsidR="001A1535" w:rsidRDefault="001A1535" w:rsidP="001A1535">
            <w:pPr>
              <w:pStyle w:val="TAC"/>
              <w:overflowPunct w:val="0"/>
              <w:autoSpaceDE w:val="0"/>
              <w:autoSpaceDN w:val="0"/>
              <w:adjustRightInd w:val="0"/>
              <w:rPr>
                <w:lang w:eastAsia="zh-CN"/>
              </w:rPr>
            </w:pPr>
            <w:r>
              <w:rPr>
                <w:szCs w:val="18"/>
                <w:lang w:val="en-US" w:eastAsia="zh-CN"/>
              </w:rPr>
              <w:t>1</w:t>
            </w:r>
          </w:p>
        </w:tc>
      </w:tr>
      <w:tr w:rsidR="001A1535" w14:paraId="4BBD40DF"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1F230"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51460"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3B60CB"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FD353E"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8222" w14:textId="77777777" w:rsidR="001A1535" w:rsidRDefault="001A1535" w:rsidP="001A1535">
            <w:pPr>
              <w:pStyle w:val="TAC"/>
              <w:overflowPunct w:val="0"/>
              <w:autoSpaceDE w:val="0"/>
              <w:autoSpaceDN w:val="0"/>
              <w:adjustRightInd w:val="0"/>
              <w:rPr>
                <w:lang w:eastAsia="zh-CN"/>
              </w:rPr>
            </w:pPr>
          </w:p>
        </w:tc>
      </w:tr>
      <w:tr w:rsidR="001A1535" w14:paraId="790853CF"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E81C8" w14:textId="77777777" w:rsidR="001A1535" w:rsidRDefault="001A1535" w:rsidP="001A15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5962B" w14:textId="77777777" w:rsidR="001A1535" w:rsidRDefault="001A1535" w:rsidP="001A15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20ED885" w14:textId="77777777" w:rsidR="001A1535" w:rsidRDefault="001A1535" w:rsidP="001A15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54B8B"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FFC8B" w14:textId="77777777" w:rsidR="001A1535" w:rsidRDefault="001A1535" w:rsidP="001A1535">
            <w:pPr>
              <w:pStyle w:val="TAC"/>
              <w:overflowPunct w:val="0"/>
              <w:autoSpaceDE w:val="0"/>
              <w:autoSpaceDN w:val="0"/>
              <w:adjustRightInd w:val="0"/>
              <w:rPr>
                <w:lang w:eastAsia="zh-CN"/>
              </w:rPr>
            </w:pPr>
            <w:r>
              <w:rPr>
                <w:rFonts w:hint="eastAsia"/>
                <w:lang w:eastAsia="zh-CN"/>
              </w:rPr>
              <w:t>0</w:t>
            </w:r>
          </w:p>
        </w:tc>
      </w:tr>
      <w:tr w:rsidR="001A1535" w14:paraId="4A4AE96F"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F841B04"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D5B2C"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6F5DFC" w14:textId="77777777" w:rsidR="001A1535" w:rsidRDefault="001A1535" w:rsidP="001A15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754C77"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2263" w14:textId="77777777" w:rsidR="001A1535" w:rsidRDefault="001A1535" w:rsidP="001A1535">
            <w:pPr>
              <w:pStyle w:val="TAC"/>
              <w:overflowPunct w:val="0"/>
              <w:autoSpaceDE w:val="0"/>
              <w:autoSpaceDN w:val="0"/>
              <w:adjustRightInd w:val="0"/>
              <w:rPr>
                <w:rFonts w:eastAsia="Yu Mincho"/>
              </w:rPr>
            </w:pPr>
          </w:p>
        </w:tc>
      </w:tr>
      <w:tr w:rsidR="001A1535" w14:paraId="72201AA2"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6EA2D61"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DBA4D9"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500508" w14:textId="77777777" w:rsidR="001A1535" w:rsidRDefault="001A1535" w:rsidP="001A15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DC279"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7A6923" w14:textId="77777777" w:rsidR="001A1535" w:rsidRDefault="001A1535" w:rsidP="001A1535">
            <w:pPr>
              <w:pStyle w:val="TAC"/>
              <w:overflowPunct w:val="0"/>
              <w:autoSpaceDE w:val="0"/>
              <w:autoSpaceDN w:val="0"/>
              <w:adjustRightInd w:val="0"/>
              <w:rPr>
                <w:rFonts w:eastAsia="Yu Mincho"/>
              </w:rPr>
            </w:pPr>
            <w:r>
              <w:rPr>
                <w:rFonts w:hint="eastAsia"/>
                <w:lang w:val="en-US" w:eastAsia="zh-CN"/>
              </w:rPr>
              <w:t>1</w:t>
            </w:r>
          </w:p>
        </w:tc>
      </w:tr>
      <w:tr w:rsidR="001A1535" w14:paraId="19FCA32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4AABE86"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BF651"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560E3" w14:textId="77777777" w:rsidR="001A1535" w:rsidRDefault="001A1535" w:rsidP="001A15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62A7AC"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CC76F10" w14:textId="77777777" w:rsidR="001A1535" w:rsidRDefault="001A1535" w:rsidP="001A1535">
            <w:pPr>
              <w:pStyle w:val="TAC"/>
              <w:overflowPunct w:val="0"/>
              <w:autoSpaceDE w:val="0"/>
              <w:autoSpaceDN w:val="0"/>
              <w:adjustRightInd w:val="0"/>
              <w:rPr>
                <w:lang w:val="en-US" w:eastAsia="zh-CN"/>
              </w:rPr>
            </w:pPr>
          </w:p>
        </w:tc>
      </w:tr>
      <w:tr w:rsidR="001A1535" w14:paraId="773D2CA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B45E4" w14:textId="77777777" w:rsidR="001A1535" w:rsidRDefault="001A1535" w:rsidP="001A1535">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4FCF1" w14:textId="77777777" w:rsidR="001A1535" w:rsidRDefault="001A1535" w:rsidP="001A1535">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3E87D79" w14:textId="77777777" w:rsidR="001A1535" w:rsidRDefault="001A1535" w:rsidP="001A1535">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9224F37" w14:textId="77777777" w:rsidR="001A1535" w:rsidRDefault="001A1535" w:rsidP="001A1535">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445DD07" w14:textId="77777777" w:rsidR="001A1535" w:rsidRDefault="001A1535" w:rsidP="001A1535">
            <w:pPr>
              <w:pStyle w:val="TAC"/>
              <w:overflowPunct w:val="0"/>
              <w:autoSpaceDE w:val="0"/>
              <w:autoSpaceDN w:val="0"/>
              <w:adjustRightInd w:val="0"/>
              <w:rPr>
                <w:szCs w:val="18"/>
                <w:lang w:val="en-US" w:eastAsia="zh-CN"/>
              </w:rPr>
            </w:pPr>
            <w:r>
              <w:rPr>
                <w:rFonts w:hint="eastAsia"/>
                <w:szCs w:val="18"/>
                <w:lang w:val="en-US" w:eastAsia="zh-CN"/>
              </w:rPr>
              <w:t>0</w:t>
            </w:r>
          </w:p>
        </w:tc>
      </w:tr>
      <w:tr w:rsidR="001A1535" w14:paraId="63A23B4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0E818EF"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1136E7"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430F6" w14:textId="77777777" w:rsidR="001A1535" w:rsidRDefault="001A1535" w:rsidP="001A1535">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8701AB"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7CEB8" w14:textId="77777777" w:rsidR="001A1535" w:rsidRDefault="001A1535" w:rsidP="001A1535">
            <w:pPr>
              <w:pStyle w:val="TAC"/>
              <w:overflowPunct w:val="0"/>
              <w:autoSpaceDE w:val="0"/>
              <w:autoSpaceDN w:val="0"/>
              <w:adjustRightInd w:val="0"/>
              <w:rPr>
                <w:rFonts w:eastAsia="Yu Mincho"/>
                <w:szCs w:val="18"/>
              </w:rPr>
            </w:pPr>
          </w:p>
        </w:tc>
      </w:tr>
      <w:tr w:rsidR="001A1535" w14:paraId="3CBE6C0B"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1C8720C"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CC2819"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B3CF1"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CDDF0A"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F25548" w14:textId="77777777" w:rsidR="001A1535" w:rsidRDefault="001A1535" w:rsidP="001A1535">
            <w:pPr>
              <w:pStyle w:val="TAC"/>
              <w:overflowPunct w:val="0"/>
              <w:autoSpaceDE w:val="0"/>
              <w:autoSpaceDN w:val="0"/>
              <w:adjustRightInd w:val="0"/>
              <w:rPr>
                <w:rFonts w:eastAsia="Yu Mincho"/>
                <w:szCs w:val="18"/>
              </w:rPr>
            </w:pPr>
            <w:r>
              <w:rPr>
                <w:rFonts w:hint="eastAsia"/>
                <w:szCs w:val="18"/>
                <w:lang w:val="en-US" w:eastAsia="zh-CN"/>
              </w:rPr>
              <w:t>1</w:t>
            </w:r>
          </w:p>
        </w:tc>
      </w:tr>
      <w:tr w:rsidR="001A1535" w14:paraId="0740AB9C"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3C75F"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47E7F"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5B910"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895615"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8311A" w14:textId="77777777" w:rsidR="001A1535" w:rsidRDefault="001A1535" w:rsidP="001A1535">
            <w:pPr>
              <w:pStyle w:val="TAC"/>
              <w:overflowPunct w:val="0"/>
              <w:autoSpaceDE w:val="0"/>
              <w:autoSpaceDN w:val="0"/>
              <w:adjustRightInd w:val="0"/>
              <w:rPr>
                <w:rFonts w:eastAsia="Yu Mincho"/>
                <w:szCs w:val="18"/>
              </w:rPr>
            </w:pPr>
          </w:p>
        </w:tc>
      </w:tr>
      <w:tr w:rsidR="001A1535" w14:paraId="21510ED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7042835" w14:textId="77777777" w:rsidR="001A1535" w:rsidRDefault="001A1535" w:rsidP="001A1535">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55875D5B" w14:textId="77777777" w:rsidR="001A1535" w:rsidRDefault="001A1535" w:rsidP="001A1535">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5155FAC" w14:textId="77777777" w:rsidR="001A1535" w:rsidRDefault="001A1535" w:rsidP="001A1535">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042DBD" w14:textId="77777777" w:rsidR="001A1535" w:rsidRDefault="001A1535" w:rsidP="001A15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B5B86DA" w14:textId="77777777" w:rsidR="001A1535" w:rsidRDefault="001A1535" w:rsidP="001A1535">
            <w:pPr>
              <w:pStyle w:val="TAC"/>
              <w:overflowPunct w:val="0"/>
              <w:autoSpaceDE w:val="0"/>
              <w:autoSpaceDN w:val="0"/>
              <w:adjustRightInd w:val="0"/>
              <w:rPr>
                <w:rFonts w:eastAsia="Yu Mincho"/>
              </w:rPr>
            </w:pPr>
            <w:r>
              <w:rPr>
                <w:rFonts w:hint="eastAsia"/>
                <w:lang w:val="en-US" w:eastAsia="zh-CN"/>
              </w:rPr>
              <w:t>0</w:t>
            </w:r>
          </w:p>
        </w:tc>
      </w:tr>
      <w:tr w:rsidR="001A1535" w14:paraId="5DBEC98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DB35068"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207AC1" w14:textId="77777777" w:rsidR="001A1535" w:rsidRDefault="001A1535" w:rsidP="001A15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11F0D7" w14:textId="77777777" w:rsidR="001A1535" w:rsidRDefault="001A1535" w:rsidP="001A15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5140D2"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09487" w14:textId="77777777" w:rsidR="001A1535" w:rsidRDefault="001A1535" w:rsidP="001A1535">
            <w:pPr>
              <w:pStyle w:val="TAC"/>
              <w:overflowPunct w:val="0"/>
              <w:autoSpaceDE w:val="0"/>
              <w:autoSpaceDN w:val="0"/>
              <w:adjustRightInd w:val="0"/>
              <w:rPr>
                <w:rFonts w:eastAsia="Yu Mincho"/>
                <w:szCs w:val="18"/>
              </w:rPr>
            </w:pPr>
          </w:p>
        </w:tc>
      </w:tr>
      <w:tr w:rsidR="001A1535" w14:paraId="197FB66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B45E248"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6E4BC" w14:textId="77777777" w:rsidR="001A1535" w:rsidRDefault="001A1535" w:rsidP="001A15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81CE72"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D9D68F"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0092290" w14:textId="77777777" w:rsidR="001A1535" w:rsidRDefault="001A1535" w:rsidP="001A1535">
            <w:pPr>
              <w:pStyle w:val="TAC"/>
              <w:overflowPunct w:val="0"/>
              <w:autoSpaceDE w:val="0"/>
              <w:autoSpaceDN w:val="0"/>
              <w:adjustRightInd w:val="0"/>
              <w:rPr>
                <w:rFonts w:eastAsia="Yu Mincho"/>
                <w:szCs w:val="18"/>
              </w:rPr>
            </w:pPr>
            <w:r>
              <w:rPr>
                <w:rFonts w:hint="eastAsia"/>
                <w:szCs w:val="18"/>
                <w:lang w:val="en-US" w:eastAsia="zh-CN"/>
              </w:rPr>
              <w:t>1</w:t>
            </w:r>
          </w:p>
        </w:tc>
      </w:tr>
      <w:tr w:rsidR="001A1535" w14:paraId="19FA5F87"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5107D"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67669" w14:textId="77777777" w:rsidR="001A1535" w:rsidRDefault="001A1535" w:rsidP="001A15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895C4E"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A70515"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AF449" w14:textId="77777777" w:rsidR="001A1535" w:rsidRDefault="001A1535" w:rsidP="001A1535">
            <w:pPr>
              <w:pStyle w:val="TAC"/>
              <w:overflowPunct w:val="0"/>
              <w:autoSpaceDE w:val="0"/>
              <w:autoSpaceDN w:val="0"/>
              <w:adjustRightInd w:val="0"/>
              <w:rPr>
                <w:rFonts w:eastAsia="Yu Mincho"/>
                <w:szCs w:val="18"/>
              </w:rPr>
            </w:pPr>
          </w:p>
        </w:tc>
      </w:tr>
      <w:tr w:rsidR="001A1535" w14:paraId="7F3EC46D"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F6AB4" w14:textId="77777777" w:rsidR="001A1535" w:rsidRDefault="001A1535" w:rsidP="001A1535">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D38C1" w14:textId="77777777" w:rsidR="001A1535" w:rsidRDefault="001A1535" w:rsidP="001A1535">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7173B40" w14:textId="77777777" w:rsidR="001A1535" w:rsidRDefault="001A1535" w:rsidP="001A1535">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48D8E6"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5B072" w14:textId="77777777" w:rsidR="001A1535" w:rsidRDefault="001A1535" w:rsidP="001A1535">
            <w:pPr>
              <w:pStyle w:val="TAC"/>
              <w:overflowPunct w:val="0"/>
              <w:autoSpaceDE w:val="0"/>
              <w:autoSpaceDN w:val="0"/>
              <w:adjustRightInd w:val="0"/>
              <w:rPr>
                <w:rFonts w:eastAsia="Yu Mincho"/>
                <w:szCs w:val="18"/>
              </w:rPr>
            </w:pPr>
            <w:r>
              <w:rPr>
                <w:rFonts w:hint="eastAsia"/>
                <w:szCs w:val="18"/>
                <w:lang w:val="en-US" w:eastAsia="zh-CN"/>
              </w:rPr>
              <w:t>0</w:t>
            </w:r>
          </w:p>
        </w:tc>
      </w:tr>
      <w:tr w:rsidR="001A1535" w14:paraId="581BEE4C"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6028096"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0BBF0D"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D3747" w14:textId="77777777" w:rsidR="001A1535" w:rsidRDefault="001A1535" w:rsidP="001A15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2E8BAA"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0CFAC" w14:textId="77777777" w:rsidR="001A1535" w:rsidRDefault="001A1535" w:rsidP="001A1535">
            <w:pPr>
              <w:pStyle w:val="TAC"/>
              <w:overflowPunct w:val="0"/>
              <w:autoSpaceDE w:val="0"/>
              <w:autoSpaceDN w:val="0"/>
              <w:adjustRightInd w:val="0"/>
              <w:rPr>
                <w:rFonts w:eastAsia="Yu Mincho"/>
                <w:szCs w:val="18"/>
              </w:rPr>
            </w:pPr>
          </w:p>
        </w:tc>
      </w:tr>
      <w:tr w:rsidR="001A1535" w14:paraId="658B5E7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291BA44"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A3A8AE"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AFD39" w14:textId="77777777" w:rsidR="001A1535" w:rsidRDefault="001A1535" w:rsidP="001A1535">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F21174C" w14:textId="77777777" w:rsidR="001A1535" w:rsidRDefault="001A1535" w:rsidP="001A15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7A32A" w14:textId="77777777" w:rsidR="001A1535" w:rsidRDefault="001A1535" w:rsidP="001A1535">
            <w:pPr>
              <w:pStyle w:val="TAC"/>
              <w:overflowPunct w:val="0"/>
              <w:autoSpaceDE w:val="0"/>
              <w:autoSpaceDN w:val="0"/>
              <w:adjustRightInd w:val="0"/>
              <w:rPr>
                <w:rFonts w:eastAsia="Yu Mincho"/>
                <w:szCs w:val="18"/>
              </w:rPr>
            </w:pPr>
            <w:r>
              <w:rPr>
                <w:rFonts w:eastAsia="Yu Mincho"/>
                <w:szCs w:val="18"/>
              </w:rPr>
              <w:t>1</w:t>
            </w:r>
          </w:p>
        </w:tc>
      </w:tr>
      <w:tr w:rsidR="001A1535" w14:paraId="78D85BA0"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4F89E"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28E00"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E9694" w14:textId="77777777" w:rsidR="001A1535" w:rsidRDefault="001A1535" w:rsidP="001A1535">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379EA" w14:textId="77777777" w:rsidR="001A1535" w:rsidRDefault="001A1535" w:rsidP="001A153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8F128" w14:textId="77777777" w:rsidR="001A1535" w:rsidRDefault="001A1535" w:rsidP="001A1535">
            <w:pPr>
              <w:pStyle w:val="TAC"/>
              <w:overflowPunct w:val="0"/>
              <w:autoSpaceDE w:val="0"/>
              <w:autoSpaceDN w:val="0"/>
              <w:adjustRightInd w:val="0"/>
              <w:rPr>
                <w:rFonts w:eastAsia="Yu Mincho"/>
                <w:szCs w:val="18"/>
              </w:rPr>
            </w:pPr>
          </w:p>
        </w:tc>
      </w:tr>
    </w:tbl>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1535"/>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57ED"/>
    <w:rsid w:val="00633A6E"/>
    <w:rsid w:val="00641A29"/>
    <w:rsid w:val="00665C47"/>
    <w:rsid w:val="00681994"/>
    <w:rsid w:val="00695808"/>
    <w:rsid w:val="0069795D"/>
    <w:rsid w:val="006A36E6"/>
    <w:rsid w:val="006B46FB"/>
    <w:rsid w:val="006C363C"/>
    <w:rsid w:val="006D3E79"/>
    <w:rsid w:val="006E21FB"/>
    <w:rsid w:val="00732B31"/>
    <w:rsid w:val="00740183"/>
    <w:rsid w:val="00792342"/>
    <w:rsid w:val="0079626C"/>
    <w:rsid w:val="007977A8"/>
    <w:rsid w:val="007B512A"/>
    <w:rsid w:val="007B7740"/>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58AD"/>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15E6"/>
    <w:rsid w:val="00B258BB"/>
    <w:rsid w:val="00B52FCA"/>
    <w:rsid w:val="00B67B97"/>
    <w:rsid w:val="00B731D8"/>
    <w:rsid w:val="00B849AB"/>
    <w:rsid w:val="00B968C8"/>
    <w:rsid w:val="00BA3EC5"/>
    <w:rsid w:val="00BA51D9"/>
    <w:rsid w:val="00BB5DFC"/>
    <w:rsid w:val="00BC1FD0"/>
    <w:rsid w:val="00BD279D"/>
    <w:rsid w:val="00BD6BB8"/>
    <w:rsid w:val="00BD7B68"/>
    <w:rsid w:val="00C248F3"/>
    <w:rsid w:val="00C47CA5"/>
    <w:rsid w:val="00C5536F"/>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5AIRPNAIUNRU-1328258698-16469</_dlc_DocId>
    <_dlc_DocIdUrl xmlns="71c5aaf6-e6ce-465b-b873-5148d2a4c105">
      <Url>https://nokia.sharepoint.com/sites/c5g/5gradio/_layouts/15/DocIdRedir.aspx?ID=5AIRPNAIUNRU-1328258698-16469</Url>
      <Description>5AIRPNAIUNRU-1328258698-16469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A725885-71AA-4C30-AA83-E1F6ED3E0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8A4F35-CBFF-4E26-AD4E-7C5434E07B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9</cp:revision>
  <cp:lastPrinted>1900-01-01T05:00:00Z</cp:lastPrinted>
  <dcterms:created xsi:type="dcterms:W3CDTF">2022-09-22T10:29:00Z</dcterms:created>
  <dcterms:modified xsi:type="dcterms:W3CDTF">2022-10-18T17:00:00Z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88b5177e-21ba-4a8a-a87b-cfef360b5d8b</vt:lpwstr>
  </property>
</Properties>
</file>